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7A6BE5AF" w:rsidR="00AE78E3" w:rsidRDefault="00AE78E3" w:rsidP="00705B47">
      <w:pPr>
        <w:pStyle w:val="CRCoverPage"/>
        <w:tabs>
          <w:tab w:val="right" w:pos="9639"/>
        </w:tabs>
        <w:spacing w:after="0"/>
        <w:ind w:left="9639" w:hanging="9639"/>
        <w:rPr>
          <w:rFonts w:eastAsia="SimSun"/>
          <w:b/>
          <w:i/>
          <w:noProof/>
          <w:sz w:val="28"/>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C95029">
        <w:rPr>
          <w:b/>
          <w:noProof/>
          <w:sz w:val="24"/>
        </w:rPr>
        <w:t>155</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FE752F">
        <w:rPr>
          <w:rFonts w:eastAsia="SimSun"/>
          <w:b/>
          <w:i/>
          <w:noProof/>
          <w:sz w:val="28"/>
        </w:rPr>
        <w:t>30</w:t>
      </w:r>
      <w:r w:rsidR="00FF1F37">
        <w:rPr>
          <w:rFonts w:eastAsia="SimSun"/>
          <w:b/>
          <w:i/>
          <w:noProof/>
          <w:sz w:val="28"/>
        </w:rPr>
        <w:t>3200</w:t>
      </w:r>
    </w:p>
    <w:p w14:paraId="5A8FE4B7" w14:textId="5FAAB250" w:rsidR="00B07158" w:rsidRDefault="00C95029" w:rsidP="00AE78E3">
      <w:pPr>
        <w:pStyle w:val="CRCoverPage"/>
        <w:tabs>
          <w:tab w:val="right" w:pos="9639"/>
        </w:tabs>
        <w:outlineLvl w:val="0"/>
        <w:rPr>
          <w:b/>
          <w:noProof/>
          <w:sz w:val="24"/>
        </w:rPr>
      </w:pPr>
      <w:r>
        <w:rPr>
          <w:b/>
          <w:noProof/>
          <w:sz w:val="24"/>
        </w:rPr>
        <w:t xml:space="preserve">February </w:t>
      </w:r>
      <w:r>
        <w:rPr>
          <w:b/>
          <w:noProof/>
          <w:sz w:val="24"/>
          <w:lang w:eastAsia="zh-CN"/>
        </w:rPr>
        <w:t>20</w:t>
      </w:r>
      <w:r w:rsidR="00AE78E3">
        <w:rPr>
          <w:b/>
          <w:noProof/>
          <w:sz w:val="24"/>
        </w:rPr>
        <w:t xml:space="preserve"> – </w:t>
      </w:r>
      <w:r w:rsidR="00705B47">
        <w:rPr>
          <w:b/>
          <w:noProof/>
          <w:sz w:val="24"/>
        </w:rPr>
        <w:t>2</w:t>
      </w:r>
      <w:r>
        <w:rPr>
          <w:b/>
          <w:noProof/>
          <w:sz w:val="24"/>
        </w:rPr>
        <w:t>4</w:t>
      </w:r>
      <w:r w:rsidR="00AE78E3">
        <w:rPr>
          <w:b/>
          <w:noProof/>
          <w:sz w:val="24"/>
        </w:rPr>
        <w:t>, 202</w:t>
      </w:r>
      <w:r w:rsidR="00705B47">
        <w:rPr>
          <w:b/>
          <w:noProof/>
          <w:sz w:val="24"/>
        </w:rPr>
        <w:t>3</w:t>
      </w:r>
      <w:r>
        <w:rPr>
          <w:b/>
          <w:noProof/>
          <w:sz w:val="24"/>
        </w:rPr>
        <w:t>, Athens</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9C14D8">
        <w:rPr>
          <w:rFonts w:cs="Arial"/>
          <w:b/>
          <w:bCs/>
          <w:i/>
          <w:color w:val="0000FF"/>
        </w:rPr>
        <w:t>3</w:t>
      </w:r>
      <w:r w:rsidR="00485355">
        <w:rPr>
          <w:rFonts w:cs="Arial"/>
          <w:b/>
          <w:bCs/>
          <w:i/>
          <w:color w:val="0000FF"/>
        </w:rPr>
        <w:t>00128</w:t>
      </w:r>
      <w:r>
        <w:rPr>
          <w:rFonts w:cs="Arial"/>
          <w:b/>
          <w:bCs/>
          <w:i/>
          <w:color w:val="0000FF"/>
        </w:rPr>
        <w:t>,S2-2301064</w:t>
      </w:r>
      <w:r w:rsidR="00FE380F">
        <w:rPr>
          <w:rFonts w:cs="Arial"/>
          <w:b/>
          <w:bCs/>
          <w:i/>
          <w:color w:val="0000FF"/>
        </w:rPr>
        <w:t>, s2-</w:t>
      </w:r>
      <w:r w:rsidR="00FF1F37">
        <w:rPr>
          <w:rFonts w:cs="Arial"/>
          <w:b/>
          <w:bCs/>
          <w:i/>
          <w:color w:val="0000FF"/>
        </w:rPr>
        <w:t>2302227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A6D139" w:rsidR="001E41F3" w:rsidRPr="00410371" w:rsidRDefault="00FE752F" w:rsidP="00167104">
            <w:pPr>
              <w:pStyle w:val="CRCoverPage"/>
              <w:spacing w:after="0"/>
              <w:jc w:val="center"/>
              <w:rPr>
                <w:noProof/>
              </w:rPr>
            </w:pPr>
            <w:r>
              <w:rPr>
                <w:b/>
                <w:noProof/>
                <w:sz w:val="28"/>
              </w:rPr>
              <w:t>3823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3846525" w:rsidR="001E41F3" w:rsidRPr="00410371" w:rsidRDefault="00F167E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E7AF3B" w:rsidR="001E41F3" w:rsidRPr="00410371" w:rsidRDefault="0078313E" w:rsidP="004F0D21">
            <w:pPr>
              <w:pStyle w:val="CRCoverPage"/>
              <w:spacing w:after="0"/>
              <w:jc w:val="center"/>
              <w:rPr>
                <w:noProof/>
                <w:sz w:val="28"/>
              </w:rPr>
            </w:pPr>
            <w:r w:rsidRPr="00E02F52">
              <w:rPr>
                <w:b/>
                <w:noProof/>
                <w:sz w:val="28"/>
              </w:rPr>
              <w:t>1</w:t>
            </w:r>
            <w:r w:rsidR="001C5C13">
              <w:rPr>
                <w:b/>
                <w:noProof/>
                <w:sz w:val="28"/>
              </w:rPr>
              <w:t>8</w:t>
            </w:r>
            <w:r w:rsidR="00864B14" w:rsidRPr="00E02F52">
              <w:rPr>
                <w:b/>
                <w:noProof/>
                <w:sz w:val="28"/>
              </w:rPr>
              <w:t>.</w:t>
            </w:r>
            <w:r w:rsidR="001C5C13">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1E4EEC">
              <w:tc>
                <w:tcPr>
                  <w:tcW w:w="7797" w:type="dxa"/>
                  <w:tcBorders>
                    <w:top w:val="single" w:sz="4" w:space="0" w:color="auto"/>
                    <w:right w:val="single" w:sz="4" w:space="0" w:color="auto"/>
                  </w:tcBorders>
                  <w:shd w:val="pct30" w:color="FFFF00" w:fill="auto"/>
                </w:tcPr>
                <w:p w14:paraId="3C5CB674" w14:textId="6CB4D1D9" w:rsidR="00682B45" w:rsidRDefault="00FA0849" w:rsidP="00682B45">
                  <w:pPr>
                    <w:pStyle w:val="CRCoverPage"/>
                    <w:spacing w:after="0"/>
                    <w:rPr>
                      <w:noProof/>
                    </w:rPr>
                  </w:pPr>
                  <w:r>
                    <w:rPr>
                      <w:noProof/>
                    </w:rPr>
                    <w:t>KI#4: Support for HPLMN admission mode while Roaming</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73837B" w:rsidR="001E41F3" w:rsidRDefault="0027583D">
            <w:pPr>
              <w:pStyle w:val="CRCoverPage"/>
              <w:spacing w:after="0"/>
              <w:ind w:left="100"/>
              <w:rPr>
                <w:noProof/>
              </w:rPr>
            </w:pPr>
            <w:r>
              <w:rPr>
                <w:noProof/>
              </w:rPr>
              <w:t>eNS_Ph</w:t>
            </w:r>
            <w:r w:rsidR="00FA0849">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54367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F1FCD">
              <w:rPr>
                <w:noProof/>
              </w:rPr>
              <w:t>3</w:t>
            </w:r>
            <w:r>
              <w:rPr>
                <w:noProof/>
              </w:rPr>
              <w:t>-</w:t>
            </w:r>
            <w:r w:rsidR="004F1FCD">
              <w:rPr>
                <w:noProof/>
              </w:rPr>
              <w:t>01</w:t>
            </w:r>
            <w:r>
              <w:rPr>
                <w:noProof/>
              </w:rPr>
              <w:t>-</w:t>
            </w:r>
            <w:r>
              <w:rPr>
                <w:noProof/>
              </w:rPr>
              <w:fldChar w:fldCharType="end"/>
            </w:r>
            <w:r w:rsidR="004F1FCD">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1F69787" w:rsidR="001E41F3" w:rsidRDefault="004F1FC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71F853" w:rsidR="00CE45E9" w:rsidRPr="00064CBA" w:rsidRDefault="00297A29" w:rsidP="0086616C">
            <w:pPr>
              <w:pStyle w:val="CRCoverPage"/>
            </w:pPr>
            <w:r>
              <w:rPr>
                <w:lang w:val="en-US"/>
              </w:rPr>
              <w:t xml:space="preserve">Fulfill the GSMA requirement </w:t>
            </w:r>
            <w:r w:rsidR="004A790A">
              <w:rPr>
                <w:lang w:val="en-US"/>
              </w:rPr>
              <w:t xml:space="preserve">to enable an </w:t>
            </w:r>
            <w:r>
              <w:rPr>
                <w:lang w:val="en-US"/>
              </w:rPr>
              <w:t>HPLMN to handle admission related to number of registered UEs and the number of LBO PDU sessions</w:t>
            </w:r>
            <w:r w:rsidR="004A790A">
              <w:rPr>
                <w:lang w:val="en-US"/>
              </w:rPr>
              <w:t xml:space="preserve"> for its outbound roamers in any VPLMN</w:t>
            </w:r>
            <w:r>
              <w:rPr>
                <w:lang w:val="en-U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AC3A6" w14:textId="1C5AB24F" w:rsidR="006F5A7E" w:rsidRDefault="00297A29" w:rsidP="00602651">
            <w:pPr>
              <w:pStyle w:val="CRCoverPage"/>
              <w:spacing w:after="0"/>
              <w:rPr>
                <w:lang w:val="en-US"/>
              </w:rPr>
            </w:pPr>
            <w:r>
              <w:rPr>
                <w:lang w:val="en-US"/>
              </w:rPr>
              <w:t xml:space="preserve">Support two modes to fulfill GSMA requirement: First </w:t>
            </w:r>
            <w:r w:rsidR="00EA1880">
              <w:rPr>
                <w:lang w:val="en-US"/>
              </w:rPr>
              <w:t xml:space="preserve">mode, </w:t>
            </w:r>
            <w:r>
              <w:rPr>
                <w:lang w:val="en-US"/>
              </w:rPr>
              <w:t>HPLMN delegated model where HPLMN delegates to VP</w:t>
            </w:r>
            <w:r w:rsidR="004A790A">
              <w:rPr>
                <w:lang w:val="en-US"/>
              </w:rPr>
              <w:t>M</w:t>
            </w:r>
            <w:r>
              <w:rPr>
                <w:lang w:val="en-US"/>
              </w:rPr>
              <w:t xml:space="preserve">LN admission with the actual quota information fetched by the VPLMN from the HPLMN. HPLMN can </w:t>
            </w:r>
            <w:r w:rsidR="006F5A7E">
              <w:rPr>
                <w:lang w:val="en-US"/>
              </w:rPr>
              <w:t xml:space="preserve">update the quota information real-time. Additionally VPLMN sends any additional requests beyond the quota for the HPLMN to </w:t>
            </w:r>
            <w:r w:rsidR="00204A55">
              <w:rPr>
                <w:lang w:val="en-US"/>
              </w:rPr>
              <w:t>decide on their handling</w:t>
            </w:r>
            <w:r w:rsidR="006F5A7E">
              <w:rPr>
                <w:lang w:val="en-US"/>
              </w:rPr>
              <w:t xml:space="preserve">, with the result conveyed to the VPLMN. </w:t>
            </w:r>
          </w:p>
          <w:p w14:paraId="4648F3C7" w14:textId="6996AE11" w:rsidR="00EA1880" w:rsidRDefault="00EA1880" w:rsidP="00602651">
            <w:pPr>
              <w:pStyle w:val="CRCoverPage"/>
              <w:spacing w:after="0"/>
              <w:rPr>
                <w:lang w:val="en-US"/>
              </w:rPr>
            </w:pPr>
            <w:r>
              <w:rPr>
                <w:lang w:val="en-US"/>
              </w:rPr>
              <w:t>In the second mode, all admission requests are sent to the HPLMN for enforcement</w:t>
            </w:r>
            <w:r w:rsidR="00204A55">
              <w:rPr>
                <w:lang w:val="en-US"/>
              </w:rPr>
              <w:t xml:space="preserve"> and handling</w:t>
            </w:r>
            <w:r w:rsidR="0068149D">
              <w:rPr>
                <w:lang w:val="en-US"/>
              </w:rPr>
              <w:t>.</w:t>
            </w:r>
            <w:r w:rsidR="00204A55">
              <w:rPr>
                <w:lang w:val="en-US"/>
              </w:rPr>
              <w:t xml:space="preserve"> Both modes apply to centralized and hierarchal NSACF architectures.</w:t>
            </w:r>
          </w:p>
          <w:p w14:paraId="28C002DC" w14:textId="5BF23E5C" w:rsidR="000D0937" w:rsidRDefault="00EA1880" w:rsidP="00602651">
            <w:pPr>
              <w:pStyle w:val="CRCoverPage"/>
              <w:spacing w:after="0"/>
              <w:rPr>
                <w:lang w:val="en-US"/>
              </w:rPr>
            </w:pPr>
            <w:r>
              <w:rPr>
                <w:lang w:val="en-US"/>
              </w:rPr>
              <w:t xml:space="preserve">In addition to the above, the Release 17 VPLMN admission mode is </w:t>
            </w:r>
            <w:r w:rsidR="000D0937">
              <w:rPr>
                <w:lang w:val="en-US"/>
              </w:rPr>
              <w:t>enhanced</w:t>
            </w:r>
            <w:r>
              <w:rPr>
                <w:lang w:val="en-US"/>
              </w:rPr>
              <w:t xml:space="preserve"> to enable the VPLMN to fetch the quota to be administered by the VPLMN to avoid configuring the VPLMN with the information</w:t>
            </w:r>
            <w:r w:rsidR="00204A55">
              <w:rPr>
                <w:lang w:val="en-US"/>
              </w:rPr>
              <w:t>.</w:t>
            </w:r>
            <w:r>
              <w:rPr>
                <w:lang w:val="en-US"/>
              </w:rPr>
              <w:t xml:space="preserve"> This also enables the HP</w:t>
            </w:r>
            <w:r w:rsidR="00204A55">
              <w:rPr>
                <w:lang w:val="en-US"/>
              </w:rPr>
              <w:t>L</w:t>
            </w:r>
            <w:r>
              <w:rPr>
                <w:lang w:val="en-US"/>
              </w:rPr>
              <w:t>MN t</w:t>
            </w:r>
            <w:r w:rsidR="000D0937">
              <w:rPr>
                <w:lang w:val="en-US"/>
              </w:rPr>
              <w:t>o</w:t>
            </w:r>
            <w:r>
              <w:rPr>
                <w:lang w:val="en-US"/>
              </w:rPr>
              <w:t xml:space="preserve"> update this information </w:t>
            </w:r>
            <w:r w:rsidR="000D0937">
              <w:rPr>
                <w:lang w:val="en-US"/>
              </w:rPr>
              <w:t>real-time.</w:t>
            </w:r>
          </w:p>
          <w:p w14:paraId="0502E9E4" w14:textId="361E05DD" w:rsidR="00602651" w:rsidRDefault="000D0937" w:rsidP="00602651">
            <w:pPr>
              <w:pStyle w:val="CRCoverPage"/>
              <w:spacing w:after="0"/>
              <w:rPr>
                <w:lang w:val="en-US"/>
              </w:rPr>
            </w:pPr>
            <w:r>
              <w:rPr>
                <w:lang w:val="en-US"/>
              </w:rPr>
              <w:t>Real-time update of quota information by HPLM</w:t>
            </w:r>
            <w:r w:rsidR="00A34ACA">
              <w:rPr>
                <w:lang w:val="en-US"/>
              </w:rPr>
              <w:t>N</w:t>
            </w:r>
            <w:r>
              <w:rPr>
                <w:lang w:val="en-US"/>
              </w:rPr>
              <w:t xml:space="preserve"> is achieved through the use of the Subscribe/Notify NSACF framework extended with a new event</w:t>
            </w:r>
            <w:r w:rsidR="00402AA9">
              <w:rPr>
                <w:lang w:val="en-US"/>
              </w:rPr>
              <w:t>.</w:t>
            </w:r>
          </w:p>
          <w:p w14:paraId="1F7AE21D" w14:textId="77777777" w:rsidR="00F4388F" w:rsidRDefault="00F4388F" w:rsidP="00602651">
            <w:pPr>
              <w:pStyle w:val="CRCoverPage"/>
              <w:spacing w:after="0"/>
              <w:rPr>
                <w:lang w:val="en-US"/>
              </w:rPr>
            </w:pPr>
          </w:p>
          <w:p w14:paraId="38D3CE85" w14:textId="743B3C08" w:rsidR="00AD2274" w:rsidRPr="00985B9F" w:rsidRDefault="00AD2274" w:rsidP="00602651">
            <w:pPr>
              <w:pStyle w:val="CRCoverPage"/>
              <w:spacing w:after="0"/>
              <w:rPr>
                <w:b/>
                <w:bCs/>
                <w:u w:val="single"/>
                <w:lang w:val="en-US"/>
              </w:rPr>
            </w:pPr>
            <w:r w:rsidRPr="00985B9F">
              <w:rPr>
                <w:b/>
                <w:bCs/>
                <w:u w:val="single"/>
                <w:lang w:val="en-US"/>
              </w:rPr>
              <w:t>Changes to Approved CR:</w:t>
            </w:r>
          </w:p>
          <w:p w14:paraId="5F6F6F0D" w14:textId="332D4E2A" w:rsidR="00AD2274" w:rsidRDefault="00AD2274">
            <w:pPr>
              <w:pStyle w:val="CRCoverPage"/>
              <w:numPr>
                <w:ilvl w:val="0"/>
                <w:numId w:val="24"/>
              </w:numPr>
              <w:spacing w:after="0"/>
              <w:rPr>
                <w:lang w:val="en-US"/>
              </w:rPr>
            </w:pPr>
            <w:r>
              <w:rPr>
                <w:lang w:val="en-US"/>
              </w:rPr>
              <w:t>Minor editorial changes</w:t>
            </w:r>
            <w:r w:rsidR="00B6762D">
              <w:rPr>
                <w:lang w:val="en-US"/>
              </w:rPr>
              <w:t>.</w:t>
            </w:r>
            <w:r>
              <w:rPr>
                <w:lang w:val="en-US"/>
              </w:rPr>
              <w:t xml:space="preserve"> </w:t>
            </w:r>
          </w:p>
          <w:p w14:paraId="6C1C5FE5" w14:textId="780CCC0C" w:rsidR="0039362C" w:rsidRDefault="00B53D4E" w:rsidP="001C3024">
            <w:pPr>
              <w:pStyle w:val="CRCoverPage"/>
              <w:numPr>
                <w:ilvl w:val="0"/>
                <w:numId w:val="24"/>
              </w:numPr>
              <w:spacing w:after="0"/>
              <w:rPr>
                <w:lang w:val="en-US"/>
              </w:rPr>
            </w:pPr>
            <w:r>
              <w:rPr>
                <w:lang w:val="en-US"/>
              </w:rPr>
              <w:t>Updated</w:t>
            </w:r>
            <w:r w:rsidR="0039362C">
              <w:rPr>
                <w:lang w:val="en-US"/>
              </w:rPr>
              <w:t xml:space="preserve"> last change as it i</w:t>
            </w:r>
            <w:r>
              <w:rPr>
                <w:lang w:val="en-US"/>
              </w:rPr>
              <w:t>s</w:t>
            </w:r>
            <w:r w:rsidR="0039362C">
              <w:rPr>
                <w:lang w:val="en-US"/>
              </w:rPr>
              <w:t xml:space="preserve"> not clear </w:t>
            </w:r>
            <w:r>
              <w:rPr>
                <w:lang w:val="en-US"/>
              </w:rPr>
              <w:t>how</w:t>
            </w:r>
            <w:r w:rsidR="0039362C">
              <w:rPr>
                <w:lang w:val="en-US"/>
              </w:rPr>
              <w:t xml:space="preserve"> the PLMN I</w:t>
            </w:r>
            <w:r>
              <w:rPr>
                <w:lang w:val="en-US"/>
              </w:rPr>
              <w:t>D is used.</w:t>
            </w:r>
          </w:p>
          <w:p w14:paraId="003A732F" w14:textId="3DBC89E5" w:rsidR="002D45A2" w:rsidRPr="001241B5" w:rsidRDefault="002D45A2" w:rsidP="00602651">
            <w:pPr>
              <w:pStyle w:val="CRCoverPage"/>
              <w:spacing w:after="0"/>
              <w:rPr>
                <w:lang w:val="en-US"/>
              </w:rPr>
            </w:pP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68F157F" w:rsidR="008D73D1" w:rsidRPr="009A4039" w:rsidRDefault="000F26E9" w:rsidP="008D73D1">
            <w:pPr>
              <w:pStyle w:val="CRCoverPage"/>
              <w:spacing w:after="0"/>
              <w:rPr>
                <w:noProof/>
              </w:rPr>
            </w:pPr>
            <w:r>
              <w:rPr>
                <w:noProof/>
              </w:rPr>
              <w:t xml:space="preserve">No Support for </w:t>
            </w:r>
            <w:r w:rsidR="00B362A4">
              <w:rPr>
                <w:noProof/>
              </w:rPr>
              <w:t xml:space="preserve">roaming as required by </w:t>
            </w:r>
            <w:r>
              <w:rPr>
                <w:noProof/>
              </w:rPr>
              <w:t>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DA508D6" w:rsidR="008D73D1" w:rsidRDefault="00E2034B" w:rsidP="008D73D1">
            <w:pPr>
              <w:pStyle w:val="CRCoverPage"/>
              <w:spacing w:after="0"/>
              <w:rPr>
                <w:noProof/>
              </w:rPr>
            </w:pPr>
            <w:r>
              <w:rPr>
                <w:noProof/>
              </w:rPr>
              <w:t xml:space="preserve">4.2.7, </w:t>
            </w:r>
            <w:r w:rsidR="00515B3A">
              <w:rPr>
                <w:noProof/>
              </w:rPr>
              <w:t xml:space="preserve">5.15.11.3. </w:t>
            </w:r>
            <w:r w:rsidR="00DD5049">
              <w:rPr>
                <w:noProof/>
              </w:rPr>
              <w:t>5.</w:t>
            </w:r>
            <w:r w:rsidR="00CD3F09">
              <w:rPr>
                <w:noProof/>
              </w:rPr>
              <w:t>1</w:t>
            </w:r>
            <w:r w:rsidR="00DD5049">
              <w:rPr>
                <w:noProof/>
              </w:rPr>
              <w:t>5.11.3.</w:t>
            </w:r>
            <w:r w:rsidR="00CD3F09">
              <w:rPr>
                <w:noProof/>
              </w:rPr>
              <w:t>0 (New Clause)</w:t>
            </w:r>
            <w:r w:rsidR="00DD5049">
              <w:rPr>
                <w:noProof/>
              </w:rPr>
              <w:t>,</w:t>
            </w:r>
            <w:r w:rsidR="006256F5">
              <w:rPr>
                <w:noProof/>
              </w:rPr>
              <w:t xml:space="preserve">5.15.11.3.1, </w:t>
            </w:r>
            <w:r w:rsidR="00DD5049">
              <w:rPr>
                <w:noProof/>
              </w:rPr>
              <w:t xml:space="preserve"> </w:t>
            </w:r>
            <w:r w:rsidR="00515B3A">
              <w:rPr>
                <w:noProof/>
              </w:rPr>
              <w:t>New Clause (5.15.11.3.2, 5.15.11.3.</w:t>
            </w:r>
            <w:r w:rsidR="00DD5049">
              <w:rPr>
                <w:noProof/>
              </w:rPr>
              <w:t>3</w:t>
            </w:r>
            <w:r w:rsidR="00515B3A">
              <w:rPr>
                <w:noProof/>
              </w:rPr>
              <w:t>)</w:t>
            </w:r>
            <w:r>
              <w:rPr>
                <w:noProof/>
              </w:rPr>
              <w:t>, 6.2.28, 6.3.22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51CB5E76" w:rsidR="008D73D1" w:rsidRDefault="008D73D1" w:rsidP="008D73D1">
            <w:pPr>
              <w:pStyle w:val="CRCoverPage"/>
              <w:spacing w:after="0"/>
              <w:ind w:left="99"/>
              <w:rPr>
                <w:noProof/>
              </w:rPr>
            </w:pPr>
            <w:r>
              <w:rPr>
                <w:noProof/>
              </w:rPr>
              <w:t>TS</w:t>
            </w:r>
            <w:r w:rsidR="00E03BFC">
              <w:rPr>
                <w:noProof/>
              </w:rPr>
              <w:t xml:space="preserve"> 23.50</w:t>
            </w:r>
            <w:r w:rsidR="001B555F">
              <w:rPr>
                <w:noProof/>
              </w:rPr>
              <w:t>2</w:t>
            </w:r>
            <w:r w:rsidR="00E03BFC">
              <w:rPr>
                <w:noProof/>
              </w:rPr>
              <w:t xml:space="preserve"> </w:t>
            </w:r>
            <w:r>
              <w:rPr>
                <w:noProof/>
              </w:rPr>
              <w:t xml:space="preserve"> ... CR </w:t>
            </w:r>
            <w:r w:rsidR="0043652C">
              <w:rPr>
                <w:noProof/>
              </w:rPr>
              <w:t>…..</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46B38514" w14:textId="4AD01257" w:rsidR="003A6364" w:rsidRDefault="003A6364">
      <w:pPr>
        <w:spacing w:after="0"/>
        <w:rPr>
          <w:ins w:id="1" w:author="Huawei-zfq01" w:date="2023-01-16T12:49:00Z"/>
          <w:noProof/>
        </w:rPr>
      </w:pPr>
      <w:ins w:id="2" w:author="Huawei-zfq01" w:date="2023-01-16T12:49:00Z">
        <w:r>
          <w:rPr>
            <w:noProof/>
          </w:rPr>
          <w:br w:type="page"/>
        </w:r>
      </w:ins>
    </w:p>
    <w:p w14:paraId="2B5C5DA3" w14:textId="77777777" w:rsidR="00995DDE" w:rsidRDefault="00995DDE">
      <w:pPr>
        <w:rPr>
          <w:noProof/>
        </w:rPr>
      </w:pPr>
    </w:p>
    <w:p w14:paraId="5BA7E475"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2C103F">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94896E2" w14:textId="77777777" w:rsidR="003C475E" w:rsidRDefault="003C475E" w:rsidP="00AD22CA">
      <w:pPr>
        <w:pStyle w:val="Heading3"/>
        <w:rPr>
          <w:ins w:id="24" w:author="Ericsson" w:date="2023-01-17T11:59:00Z"/>
        </w:rPr>
      </w:pPr>
      <w:bookmarkStart w:id="25" w:name="_Toc114664961"/>
    </w:p>
    <w:p w14:paraId="28732D7F" w14:textId="4C62E719" w:rsidR="00AD22CA" w:rsidRPr="001B7C50" w:rsidRDefault="00AD22CA" w:rsidP="00AD22CA">
      <w:pPr>
        <w:pStyle w:val="Heading3"/>
      </w:pPr>
      <w:r w:rsidRPr="001B7C50">
        <w:t>4.2.7</w:t>
      </w:r>
      <w:r w:rsidRPr="001B7C50">
        <w:rPr>
          <w:lang w:eastAsia="zh-CN"/>
        </w:rPr>
        <w:tab/>
      </w:r>
      <w:r w:rsidRPr="001B7C50">
        <w:t>Reference points</w:t>
      </w:r>
      <w:bookmarkEnd w:id="25"/>
    </w:p>
    <w:p w14:paraId="65A516EF" w14:textId="77777777" w:rsidR="00AD22CA" w:rsidRPr="001B7C50" w:rsidRDefault="00AD22CA" w:rsidP="00AD22CA">
      <w:r w:rsidRPr="001B7C50">
        <w:t>The 5G System Architecture contains the following reference points:</w:t>
      </w:r>
    </w:p>
    <w:p w14:paraId="096DB8B4" w14:textId="77777777" w:rsidR="00AD22CA" w:rsidRPr="001B7C50" w:rsidRDefault="00AD22CA" w:rsidP="00AD22CA">
      <w:pPr>
        <w:pStyle w:val="NO"/>
      </w:pPr>
      <w:r w:rsidRPr="001B7C50">
        <w:rPr>
          <w:b/>
        </w:rPr>
        <w:t>N1:</w:t>
      </w:r>
      <w:r w:rsidRPr="001B7C50">
        <w:tab/>
        <w:t>Reference point between the UE and the AMF.</w:t>
      </w:r>
    </w:p>
    <w:p w14:paraId="515377C1" w14:textId="77777777" w:rsidR="00AD22CA" w:rsidRPr="001B7C50" w:rsidRDefault="00AD22CA" w:rsidP="00AD22CA">
      <w:pPr>
        <w:pStyle w:val="NO"/>
      </w:pPr>
      <w:r w:rsidRPr="001B7C50">
        <w:rPr>
          <w:b/>
        </w:rPr>
        <w:t>N2:</w:t>
      </w:r>
      <w:r w:rsidRPr="001B7C50">
        <w:tab/>
        <w:t>Reference point between the (R)AN and the AMF.</w:t>
      </w:r>
    </w:p>
    <w:p w14:paraId="0A2600F5" w14:textId="77777777" w:rsidR="00AD22CA" w:rsidRPr="001B7C50" w:rsidRDefault="00AD22CA" w:rsidP="00AD22CA">
      <w:pPr>
        <w:pStyle w:val="NO"/>
      </w:pPr>
      <w:r w:rsidRPr="001B7C50">
        <w:rPr>
          <w:b/>
        </w:rPr>
        <w:t>N3:</w:t>
      </w:r>
      <w:r w:rsidRPr="001B7C50">
        <w:tab/>
        <w:t>Reference point between the (R)AN and the UPF.</w:t>
      </w:r>
    </w:p>
    <w:p w14:paraId="6EFF624F" w14:textId="77777777" w:rsidR="00AD22CA" w:rsidRPr="001B7C50" w:rsidRDefault="00AD22CA" w:rsidP="00AD22CA">
      <w:pPr>
        <w:pStyle w:val="NO"/>
      </w:pPr>
      <w:r w:rsidRPr="001B7C50">
        <w:rPr>
          <w:b/>
        </w:rPr>
        <w:t>N4:</w:t>
      </w:r>
      <w:r w:rsidRPr="001B7C50">
        <w:tab/>
        <w:t>Reference point between the SMF and the UPF.</w:t>
      </w:r>
    </w:p>
    <w:p w14:paraId="566B7073" w14:textId="77777777" w:rsidR="00AD22CA" w:rsidRPr="001B7C50" w:rsidRDefault="00AD22CA" w:rsidP="00AD22CA">
      <w:pPr>
        <w:pStyle w:val="NO"/>
      </w:pPr>
      <w:r w:rsidRPr="001B7C50">
        <w:rPr>
          <w:b/>
        </w:rPr>
        <w:t>N6:</w:t>
      </w:r>
      <w:r w:rsidRPr="001B7C50">
        <w:tab/>
        <w:t>Reference point between the UPF and a Data Network.</w:t>
      </w:r>
    </w:p>
    <w:p w14:paraId="72C5E070" w14:textId="77777777" w:rsidR="00AD22CA" w:rsidRPr="001B7C50" w:rsidRDefault="00AD22CA" w:rsidP="00AD22CA">
      <w:pPr>
        <w:pStyle w:val="NO"/>
      </w:pPr>
      <w:r w:rsidRPr="001B7C50">
        <w:rPr>
          <w:b/>
        </w:rPr>
        <w:t>N9:</w:t>
      </w:r>
      <w:r w:rsidRPr="001B7C50">
        <w:tab/>
        <w:t>Reference point between two UPFs.</w:t>
      </w:r>
    </w:p>
    <w:p w14:paraId="2C4021C6" w14:textId="77777777" w:rsidR="00AD22CA" w:rsidRPr="001B7C50" w:rsidRDefault="00AD22CA" w:rsidP="00AD22CA">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35C70C9" w14:textId="77777777" w:rsidR="00AD22CA" w:rsidRPr="001B7C50" w:rsidRDefault="00AD22CA" w:rsidP="00AD22CA">
      <w:pPr>
        <w:pStyle w:val="NO"/>
      </w:pPr>
      <w:r w:rsidRPr="001B7C50">
        <w:rPr>
          <w:b/>
        </w:rPr>
        <w:t>N5:</w:t>
      </w:r>
      <w:r w:rsidRPr="001B7C50">
        <w:tab/>
        <w:t>Reference point between the PCF and an AF or TSN AF.</w:t>
      </w:r>
    </w:p>
    <w:p w14:paraId="7C5FB046" w14:textId="77777777" w:rsidR="00AD22CA" w:rsidRPr="001B7C50" w:rsidRDefault="00AD22CA" w:rsidP="00AD22CA">
      <w:pPr>
        <w:pStyle w:val="NO"/>
      </w:pPr>
      <w:r w:rsidRPr="001B7C50">
        <w:rPr>
          <w:b/>
        </w:rPr>
        <w:t>N7:</w:t>
      </w:r>
      <w:r w:rsidRPr="001B7C50">
        <w:tab/>
        <w:t>Reference point between the SMF and the PCF.</w:t>
      </w:r>
    </w:p>
    <w:p w14:paraId="7DFA64C9" w14:textId="77777777" w:rsidR="00AD22CA" w:rsidRPr="001B7C50" w:rsidRDefault="00AD22CA" w:rsidP="00AD22CA">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09F980DD" w14:textId="77777777" w:rsidR="00AD22CA" w:rsidRPr="001B7C50" w:rsidRDefault="00AD22CA" w:rsidP="00AD22CA">
      <w:pPr>
        <w:pStyle w:val="NO"/>
      </w:pPr>
      <w:r w:rsidRPr="001B7C50">
        <w:rPr>
          <w:b/>
        </w:rPr>
        <w:t>N10:</w:t>
      </w:r>
      <w:r w:rsidRPr="001B7C50">
        <w:tab/>
        <w:t>Reference point between the UDM and the SMF.</w:t>
      </w:r>
    </w:p>
    <w:p w14:paraId="43D14BEB" w14:textId="77777777" w:rsidR="00AD22CA" w:rsidRPr="001B7C50" w:rsidRDefault="00AD22CA" w:rsidP="00AD22CA">
      <w:pPr>
        <w:pStyle w:val="NO"/>
      </w:pPr>
      <w:r w:rsidRPr="001B7C50">
        <w:rPr>
          <w:b/>
        </w:rPr>
        <w:t>N11:</w:t>
      </w:r>
      <w:r w:rsidRPr="001B7C50">
        <w:rPr>
          <w:b/>
        </w:rPr>
        <w:tab/>
      </w:r>
      <w:r w:rsidRPr="001B7C50">
        <w:t>Reference point between the AMF and the SMF.</w:t>
      </w:r>
    </w:p>
    <w:p w14:paraId="4F5A4199" w14:textId="77777777" w:rsidR="00AD22CA" w:rsidRPr="001B7C50" w:rsidRDefault="00AD22CA" w:rsidP="00AD22CA">
      <w:pPr>
        <w:pStyle w:val="NO"/>
      </w:pPr>
      <w:r w:rsidRPr="001B7C50">
        <w:rPr>
          <w:b/>
        </w:rPr>
        <w:t>N12:</w:t>
      </w:r>
      <w:r w:rsidRPr="001B7C50">
        <w:rPr>
          <w:b/>
        </w:rPr>
        <w:tab/>
      </w:r>
      <w:r w:rsidRPr="001B7C50">
        <w:t>Reference point between AMF and AUSF.</w:t>
      </w:r>
    </w:p>
    <w:p w14:paraId="54937282" w14:textId="77777777" w:rsidR="00AD22CA" w:rsidRPr="001B7C50" w:rsidRDefault="00AD22CA" w:rsidP="00AD22CA">
      <w:pPr>
        <w:pStyle w:val="NO"/>
      </w:pPr>
      <w:r w:rsidRPr="001B7C50">
        <w:rPr>
          <w:b/>
        </w:rPr>
        <w:t>N13:</w:t>
      </w:r>
      <w:r w:rsidRPr="001B7C50">
        <w:rPr>
          <w:b/>
        </w:rPr>
        <w:tab/>
      </w:r>
      <w:r w:rsidRPr="001B7C50">
        <w:t>Reference point between the UDM and Authentication Server function the AUSF.</w:t>
      </w:r>
    </w:p>
    <w:p w14:paraId="379CBC98" w14:textId="77777777" w:rsidR="00AD22CA" w:rsidRPr="001B7C50" w:rsidRDefault="00AD22CA" w:rsidP="00AD22CA">
      <w:pPr>
        <w:pStyle w:val="NO"/>
      </w:pPr>
      <w:r w:rsidRPr="001B7C50">
        <w:rPr>
          <w:b/>
        </w:rPr>
        <w:t>N14:</w:t>
      </w:r>
      <w:r w:rsidRPr="001B7C50">
        <w:rPr>
          <w:b/>
        </w:rPr>
        <w:tab/>
      </w:r>
      <w:r w:rsidRPr="001B7C50">
        <w:t>Reference point between two AMFs.</w:t>
      </w:r>
    </w:p>
    <w:p w14:paraId="12FBE51E" w14:textId="77777777" w:rsidR="00AD22CA" w:rsidRPr="001B7C50" w:rsidRDefault="00AD22CA" w:rsidP="00AD22CA">
      <w:pPr>
        <w:pStyle w:val="NO"/>
      </w:pPr>
      <w:r w:rsidRPr="001B7C50">
        <w:rPr>
          <w:b/>
        </w:rPr>
        <w:t>N15:</w:t>
      </w:r>
      <w:r w:rsidRPr="001B7C50">
        <w:tab/>
        <w:t>Reference point between the PCF and the AMF in the case of non-roaming scenario, PCF in the visited network and AMF in the case of roaming scenario.</w:t>
      </w:r>
    </w:p>
    <w:p w14:paraId="649177D4" w14:textId="77777777" w:rsidR="00AD22CA" w:rsidRPr="001B7C50" w:rsidRDefault="00AD22CA" w:rsidP="00AD22CA">
      <w:pPr>
        <w:pStyle w:val="NO"/>
      </w:pPr>
      <w:r w:rsidRPr="001B7C50">
        <w:rPr>
          <w:b/>
        </w:rPr>
        <w:t>N16:</w:t>
      </w:r>
      <w:r w:rsidRPr="001B7C50">
        <w:rPr>
          <w:b/>
        </w:rPr>
        <w:tab/>
      </w:r>
      <w:r w:rsidRPr="001B7C50">
        <w:t>Reference point between two SMFs, (in roaming case between SMF in the visited network and the SMF in the home network).</w:t>
      </w:r>
    </w:p>
    <w:p w14:paraId="3BAEE83E" w14:textId="77777777" w:rsidR="00AD22CA" w:rsidRPr="001B7C50" w:rsidRDefault="00AD22CA" w:rsidP="00AD22CA">
      <w:pPr>
        <w:pStyle w:val="NO"/>
      </w:pPr>
      <w:r w:rsidRPr="001B7C50">
        <w:rPr>
          <w:b/>
        </w:rPr>
        <w:t>N16a:</w:t>
      </w:r>
      <w:r w:rsidRPr="001B7C50">
        <w:tab/>
        <w:t>Reference point between SMF and I-SMF.</w:t>
      </w:r>
    </w:p>
    <w:p w14:paraId="40105F66" w14:textId="77777777" w:rsidR="00AD22CA" w:rsidRPr="001B7C50" w:rsidRDefault="00AD22CA" w:rsidP="00AD22CA">
      <w:pPr>
        <w:pStyle w:val="NO"/>
      </w:pPr>
      <w:r w:rsidRPr="001B7C50">
        <w:rPr>
          <w:b/>
        </w:rPr>
        <w:t>N17:</w:t>
      </w:r>
      <w:r w:rsidRPr="001B7C50">
        <w:tab/>
        <w:t>Reference point between AMF and 5G-EIR.</w:t>
      </w:r>
    </w:p>
    <w:p w14:paraId="4F28B3D4" w14:textId="77777777" w:rsidR="00AD22CA" w:rsidRPr="001B7C50" w:rsidRDefault="00AD22CA" w:rsidP="00AD22CA">
      <w:pPr>
        <w:pStyle w:val="NO"/>
      </w:pPr>
      <w:r w:rsidRPr="001B7C50">
        <w:rPr>
          <w:b/>
        </w:rPr>
        <w:t>N18:</w:t>
      </w:r>
      <w:r w:rsidRPr="001B7C50">
        <w:tab/>
        <w:t>Reference point between any NF and UDSF.</w:t>
      </w:r>
    </w:p>
    <w:p w14:paraId="6787BBCE" w14:textId="77777777" w:rsidR="00AD22CA" w:rsidRPr="001B7C50" w:rsidRDefault="00AD22CA" w:rsidP="00AD22CA">
      <w:pPr>
        <w:pStyle w:val="NO"/>
      </w:pPr>
      <w:r w:rsidRPr="001B7C50">
        <w:rPr>
          <w:b/>
        </w:rPr>
        <w:t>N19:</w:t>
      </w:r>
      <w:r w:rsidRPr="001B7C50">
        <w:tab/>
        <w:t>Reference point between two PSA UPFs for 5G LAN-type service.</w:t>
      </w:r>
    </w:p>
    <w:p w14:paraId="5D3CCE56" w14:textId="77777777" w:rsidR="00AD22CA" w:rsidRPr="001B7C50" w:rsidRDefault="00AD22CA" w:rsidP="00AD22CA">
      <w:pPr>
        <w:pStyle w:val="NO"/>
      </w:pPr>
      <w:r w:rsidRPr="001B7C50">
        <w:rPr>
          <w:b/>
        </w:rPr>
        <w:t>N22:</w:t>
      </w:r>
      <w:r w:rsidRPr="001B7C50">
        <w:tab/>
        <w:t>Reference point between AMF and NSSF.</w:t>
      </w:r>
    </w:p>
    <w:p w14:paraId="00C4A6CB" w14:textId="77777777" w:rsidR="00AD22CA" w:rsidRPr="001B7C50" w:rsidRDefault="00AD22CA" w:rsidP="00AD22CA">
      <w:pPr>
        <w:pStyle w:val="NO"/>
      </w:pPr>
      <w:r w:rsidRPr="001B7C50">
        <w:rPr>
          <w:b/>
        </w:rPr>
        <w:t>N23:</w:t>
      </w:r>
      <w:r w:rsidRPr="001B7C50">
        <w:tab/>
        <w:t>Reference point between PCF and NWDAF.</w:t>
      </w:r>
    </w:p>
    <w:p w14:paraId="133F5C4B" w14:textId="77777777" w:rsidR="00AD22CA" w:rsidRPr="001B7C50" w:rsidRDefault="00AD22CA" w:rsidP="00AD22CA">
      <w:pPr>
        <w:pStyle w:val="NO"/>
      </w:pPr>
      <w:r w:rsidRPr="001B7C50">
        <w:rPr>
          <w:b/>
        </w:rPr>
        <w:t>N24:</w:t>
      </w:r>
      <w:r w:rsidRPr="001B7C50">
        <w:tab/>
        <w:t>Reference point between the PCF in the visited network and the PCF in the home network.</w:t>
      </w:r>
    </w:p>
    <w:p w14:paraId="00C4529D" w14:textId="77777777" w:rsidR="00AD22CA" w:rsidRPr="001B7C50" w:rsidRDefault="00AD22CA" w:rsidP="00AD22CA">
      <w:pPr>
        <w:pStyle w:val="NO"/>
      </w:pPr>
      <w:r w:rsidRPr="001B7C50">
        <w:rPr>
          <w:b/>
        </w:rPr>
        <w:t>N27:</w:t>
      </w:r>
      <w:r w:rsidRPr="001B7C50">
        <w:tab/>
        <w:t>Reference point between NRF in the visited network and the NRF in the home network.</w:t>
      </w:r>
    </w:p>
    <w:p w14:paraId="06A1F3D8" w14:textId="77777777" w:rsidR="00AD22CA" w:rsidRPr="001B7C50" w:rsidRDefault="00AD22CA" w:rsidP="00AD22CA">
      <w:pPr>
        <w:pStyle w:val="NO"/>
      </w:pPr>
      <w:r w:rsidRPr="001B7C50">
        <w:rPr>
          <w:b/>
        </w:rPr>
        <w:t>N28:</w:t>
      </w:r>
      <w:r w:rsidRPr="001B7C50">
        <w:tab/>
        <w:t>Reference point between PCF and CHF.</w:t>
      </w:r>
    </w:p>
    <w:p w14:paraId="0E14540B" w14:textId="77777777" w:rsidR="00AD22CA" w:rsidRPr="001B7C50" w:rsidRDefault="00AD22CA" w:rsidP="00AD22CA">
      <w:pPr>
        <w:pStyle w:val="NO"/>
      </w:pPr>
      <w:r w:rsidRPr="001B7C50">
        <w:rPr>
          <w:b/>
        </w:rPr>
        <w:t>N29:</w:t>
      </w:r>
      <w:r w:rsidRPr="001B7C50">
        <w:tab/>
        <w:t>Reference point between NEF and SMF.</w:t>
      </w:r>
    </w:p>
    <w:p w14:paraId="3CE8D18E" w14:textId="77777777" w:rsidR="00AD22CA" w:rsidRPr="001B7C50" w:rsidRDefault="00AD22CA" w:rsidP="00AD22CA">
      <w:pPr>
        <w:pStyle w:val="NO"/>
      </w:pPr>
      <w:r w:rsidRPr="001B7C50">
        <w:rPr>
          <w:b/>
        </w:rPr>
        <w:lastRenderedPageBreak/>
        <w:t>N30:</w:t>
      </w:r>
      <w:r w:rsidRPr="001B7C50">
        <w:tab/>
        <w:t>Reference point between PCF and NEF.</w:t>
      </w:r>
    </w:p>
    <w:p w14:paraId="4ABC0334" w14:textId="77777777" w:rsidR="00AD22CA" w:rsidRPr="001B7C50" w:rsidRDefault="00AD22CA" w:rsidP="00AD22CA">
      <w:pPr>
        <w:pStyle w:val="NO"/>
      </w:pPr>
      <w:r w:rsidRPr="001B7C50">
        <w:t>NOTE 1:</w:t>
      </w:r>
      <w:r w:rsidRPr="001B7C50">
        <w:tab/>
        <w:t>The functionality of N28 and N29 and N30 reference points are defined in TS 23.503 [45].</w:t>
      </w:r>
    </w:p>
    <w:p w14:paraId="29D3C89E" w14:textId="77777777" w:rsidR="00AD22CA" w:rsidRPr="001B7C50" w:rsidRDefault="00AD22CA" w:rsidP="00AD22CA">
      <w:pPr>
        <w:pStyle w:val="NO"/>
      </w:pPr>
      <w:r w:rsidRPr="001B7C50">
        <w:rPr>
          <w:b/>
        </w:rPr>
        <w:t>N31:</w:t>
      </w:r>
      <w:r w:rsidRPr="001B7C50">
        <w:tab/>
        <w:t>Reference point between the NSSF in the visited network and the NSSF in the home network.</w:t>
      </w:r>
    </w:p>
    <w:p w14:paraId="3CC4305D" w14:textId="77777777" w:rsidR="00AD22CA" w:rsidRPr="001B7C50" w:rsidRDefault="00AD22CA" w:rsidP="00AD22CA">
      <w:pPr>
        <w:pStyle w:val="NO"/>
      </w:pPr>
      <w:r w:rsidRPr="001B7C50">
        <w:t>NOTE 2:</w:t>
      </w:r>
      <w:r w:rsidRPr="001B7C50">
        <w:tab/>
        <w:t>In some cases, a couple of NFs may need to be associated with each other to serve a UE.</w:t>
      </w:r>
    </w:p>
    <w:p w14:paraId="4D8026E4" w14:textId="77777777" w:rsidR="00AD22CA" w:rsidRPr="001B7C50" w:rsidRDefault="00AD22CA" w:rsidP="00AD22CA">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860E121" w14:textId="77777777" w:rsidR="00AD22CA" w:rsidRPr="001B7C50" w:rsidRDefault="00AD22CA" w:rsidP="00AD22CA">
      <w:pPr>
        <w:pStyle w:val="NO"/>
      </w:pPr>
      <w:r w:rsidRPr="001B7C50">
        <w:rPr>
          <w:iCs/>
        </w:rPr>
        <w:t>NOTE 3:</w:t>
      </w:r>
      <w:r w:rsidRPr="001B7C50">
        <w:rPr>
          <w:iCs/>
        </w:rPr>
        <w:tab/>
        <w:t>The functionality of N32 reference point is defined in TS 33.501 [29].</w:t>
      </w:r>
    </w:p>
    <w:p w14:paraId="47A982D5" w14:textId="77777777" w:rsidR="00AD22CA" w:rsidRPr="001B7C50" w:rsidRDefault="00AD22CA" w:rsidP="00AD22CA">
      <w:pPr>
        <w:pStyle w:val="NO"/>
      </w:pPr>
      <w:r w:rsidRPr="001B7C50">
        <w:rPr>
          <w:b/>
        </w:rPr>
        <w:t>N33:</w:t>
      </w:r>
      <w:r w:rsidRPr="001B7C50">
        <w:tab/>
        <w:t>Reference point between NEF and AF.</w:t>
      </w:r>
    </w:p>
    <w:p w14:paraId="4D0D0908" w14:textId="77777777" w:rsidR="00AD22CA" w:rsidRPr="001B7C50" w:rsidRDefault="00AD22CA" w:rsidP="00AD22CA">
      <w:pPr>
        <w:pStyle w:val="NO"/>
      </w:pPr>
      <w:r w:rsidRPr="001B7C50">
        <w:rPr>
          <w:b/>
        </w:rPr>
        <w:t>N34:</w:t>
      </w:r>
      <w:r w:rsidRPr="001B7C50">
        <w:tab/>
        <w:t>Reference point between NSSF and NWDAF.</w:t>
      </w:r>
    </w:p>
    <w:p w14:paraId="08206814" w14:textId="77777777" w:rsidR="00AD22CA" w:rsidRPr="001B7C50" w:rsidRDefault="00AD22CA" w:rsidP="00AD22CA">
      <w:pPr>
        <w:pStyle w:val="NO"/>
      </w:pPr>
      <w:r w:rsidRPr="001B7C50">
        <w:rPr>
          <w:b/>
        </w:rPr>
        <w:t>N35:</w:t>
      </w:r>
      <w:r w:rsidRPr="001B7C50">
        <w:tab/>
        <w:t>Reference point between UDM and UDR.</w:t>
      </w:r>
    </w:p>
    <w:p w14:paraId="5E457785" w14:textId="77777777" w:rsidR="00AD22CA" w:rsidRPr="001B7C50" w:rsidRDefault="00AD22CA" w:rsidP="00AD22CA">
      <w:pPr>
        <w:pStyle w:val="NO"/>
      </w:pPr>
      <w:r w:rsidRPr="001B7C50">
        <w:rPr>
          <w:b/>
        </w:rPr>
        <w:t>N36:</w:t>
      </w:r>
      <w:r w:rsidRPr="001B7C50">
        <w:tab/>
        <w:t>Reference point between PCF and UDR.</w:t>
      </w:r>
    </w:p>
    <w:p w14:paraId="2A070242" w14:textId="77777777" w:rsidR="00AD22CA" w:rsidRPr="001B7C50" w:rsidRDefault="00AD22CA" w:rsidP="00AD22CA">
      <w:pPr>
        <w:pStyle w:val="NO"/>
      </w:pPr>
      <w:r w:rsidRPr="001B7C50">
        <w:rPr>
          <w:b/>
        </w:rPr>
        <w:t>N37:</w:t>
      </w:r>
      <w:r w:rsidRPr="001B7C50">
        <w:tab/>
        <w:t>Reference point between NEF and UDR.</w:t>
      </w:r>
    </w:p>
    <w:p w14:paraId="69EE68C1" w14:textId="77777777" w:rsidR="00AD22CA" w:rsidRPr="001B7C50" w:rsidRDefault="00AD22CA" w:rsidP="00AD22CA">
      <w:pPr>
        <w:pStyle w:val="NO"/>
      </w:pPr>
      <w:r w:rsidRPr="001B7C50">
        <w:rPr>
          <w:b/>
        </w:rPr>
        <w:t>N38:</w:t>
      </w:r>
      <w:r w:rsidRPr="001B7C50">
        <w:tab/>
        <w:t>Reference point between I-SMFs and between V-SMFs.</w:t>
      </w:r>
    </w:p>
    <w:p w14:paraId="7A359897" w14:textId="77777777" w:rsidR="00AD22CA" w:rsidRPr="001B7C50" w:rsidRDefault="00AD22CA" w:rsidP="00AD22CA">
      <w:pPr>
        <w:pStyle w:val="NO"/>
      </w:pPr>
      <w:r w:rsidRPr="001B7C50">
        <w:rPr>
          <w:b/>
        </w:rPr>
        <w:t>N40:</w:t>
      </w:r>
      <w:r w:rsidRPr="001B7C50">
        <w:tab/>
        <w:t>Reference point between SMF and the CHF.</w:t>
      </w:r>
    </w:p>
    <w:p w14:paraId="752BC8F2" w14:textId="77777777" w:rsidR="00AD22CA" w:rsidRPr="001B7C50" w:rsidRDefault="00AD22CA" w:rsidP="00AD22CA">
      <w:pPr>
        <w:pStyle w:val="NO"/>
      </w:pPr>
      <w:r w:rsidRPr="001B7C50">
        <w:rPr>
          <w:b/>
          <w:bCs/>
        </w:rPr>
        <w:t>N41:</w:t>
      </w:r>
      <w:r w:rsidRPr="001B7C50">
        <w:tab/>
        <w:t>Reference point between AMF and CHF in HPLMN.</w:t>
      </w:r>
    </w:p>
    <w:p w14:paraId="2BC8E1ED" w14:textId="77777777" w:rsidR="00AD22CA" w:rsidRPr="001B7C50" w:rsidRDefault="00AD22CA" w:rsidP="00AD22CA">
      <w:pPr>
        <w:pStyle w:val="NO"/>
      </w:pPr>
      <w:r w:rsidRPr="001B7C50">
        <w:rPr>
          <w:b/>
          <w:bCs/>
        </w:rPr>
        <w:t>N42:</w:t>
      </w:r>
      <w:r w:rsidRPr="001B7C50">
        <w:tab/>
        <w:t>Reference point between AMF and CHF in VPLMN.</w:t>
      </w:r>
    </w:p>
    <w:p w14:paraId="54901E3C" w14:textId="77777777" w:rsidR="00AD22CA" w:rsidRPr="001B7C50" w:rsidRDefault="00AD22CA" w:rsidP="00AD22CA">
      <w:pPr>
        <w:pStyle w:val="NO"/>
      </w:pPr>
      <w:r w:rsidRPr="001B7C50">
        <w:t>NOTE 4:</w:t>
      </w:r>
      <w:r w:rsidRPr="001B7C50">
        <w:tab/>
        <w:t>The functionality of N40, N41 and N42 reference points are defined in TS 32.240 [41].</w:t>
      </w:r>
    </w:p>
    <w:p w14:paraId="37E4B52B" w14:textId="77777777" w:rsidR="00AD22CA" w:rsidRPr="001B7C50" w:rsidRDefault="00AD22CA" w:rsidP="00AD22CA">
      <w:pPr>
        <w:pStyle w:val="NO"/>
      </w:pPr>
      <w:r w:rsidRPr="001B7C50">
        <w:rPr>
          <w:b/>
          <w:bCs/>
        </w:rPr>
        <w:t>N43:</w:t>
      </w:r>
      <w:r w:rsidRPr="001B7C50">
        <w:tab/>
        <w:t>Reference point between PCFs.</w:t>
      </w:r>
    </w:p>
    <w:p w14:paraId="5C071680" w14:textId="77777777" w:rsidR="00AD22CA" w:rsidRPr="001B7C50" w:rsidRDefault="00AD22CA" w:rsidP="00AD22CA">
      <w:pPr>
        <w:pStyle w:val="NO"/>
      </w:pPr>
      <w:r w:rsidRPr="001B7C50">
        <w:t>NOTE 5:</w:t>
      </w:r>
      <w:r w:rsidRPr="001B7C50">
        <w:tab/>
        <w:t>The functionality of N43 reference point is defined in TS 23.503 [45].</w:t>
      </w:r>
    </w:p>
    <w:p w14:paraId="16F70B36" w14:textId="77777777" w:rsidR="00AD22CA" w:rsidRPr="001B7C50" w:rsidRDefault="00AD22CA" w:rsidP="00AD22CA">
      <w:pPr>
        <w:pStyle w:val="NO"/>
      </w:pPr>
      <w:r w:rsidRPr="001B7C50">
        <w:t>NOTE 6:</w:t>
      </w:r>
      <w:r w:rsidRPr="001B7C50">
        <w:tab/>
        <w:t>The reference points from N44 up to and including N49 are reserved for allocation and definition in TS 32.240 [41].</w:t>
      </w:r>
    </w:p>
    <w:p w14:paraId="1E75E0E0" w14:textId="77777777" w:rsidR="00AD22CA" w:rsidRPr="001B7C50" w:rsidRDefault="00AD22CA" w:rsidP="00AD22CA">
      <w:pPr>
        <w:pStyle w:val="NO"/>
      </w:pPr>
      <w:r w:rsidRPr="001B7C50">
        <w:rPr>
          <w:b/>
        </w:rPr>
        <w:t>N50:</w:t>
      </w:r>
      <w:r w:rsidRPr="001B7C50">
        <w:tab/>
        <w:t>Reference point between AMF and the CBCF.</w:t>
      </w:r>
    </w:p>
    <w:p w14:paraId="2B40A514" w14:textId="77777777" w:rsidR="00AD22CA" w:rsidRPr="001B7C50" w:rsidRDefault="00AD22CA" w:rsidP="00AD22CA">
      <w:pPr>
        <w:pStyle w:val="NO"/>
      </w:pPr>
      <w:r w:rsidRPr="001B7C50">
        <w:rPr>
          <w:b/>
        </w:rPr>
        <w:t>N51:</w:t>
      </w:r>
      <w:r w:rsidRPr="001B7C50">
        <w:tab/>
        <w:t>Reference point between AMF and NEF.</w:t>
      </w:r>
    </w:p>
    <w:p w14:paraId="6A09B07A" w14:textId="77777777" w:rsidR="00AD22CA" w:rsidRPr="001B7C50" w:rsidRDefault="00AD22CA" w:rsidP="00AD22CA">
      <w:pPr>
        <w:pStyle w:val="NO"/>
      </w:pPr>
      <w:r w:rsidRPr="001B7C50">
        <w:rPr>
          <w:b/>
        </w:rPr>
        <w:t>N52:</w:t>
      </w:r>
      <w:r w:rsidRPr="001B7C50">
        <w:tab/>
        <w:t>Reference point between NEF and UDM.</w:t>
      </w:r>
    </w:p>
    <w:p w14:paraId="10C42BB7" w14:textId="77777777" w:rsidR="00AD22CA" w:rsidRPr="001B7C50" w:rsidRDefault="00AD22CA" w:rsidP="00AD22CA">
      <w:pPr>
        <w:pStyle w:val="NO"/>
      </w:pPr>
      <w:r w:rsidRPr="001B7C50">
        <w:rPr>
          <w:b/>
        </w:rPr>
        <w:t>N55:</w:t>
      </w:r>
      <w:r w:rsidRPr="001B7C50">
        <w:tab/>
        <w:t>Reference point between AMF and the UCMF.</w:t>
      </w:r>
    </w:p>
    <w:p w14:paraId="50CDB477" w14:textId="77777777" w:rsidR="00AD22CA" w:rsidRPr="001B7C50" w:rsidRDefault="00AD22CA" w:rsidP="00AD22CA">
      <w:pPr>
        <w:pStyle w:val="NO"/>
      </w:pPr>
      <w:r w:rsidRPr="001B7C50">
        <w:rPr>
          <w:b/>
        </w:rPr>
        <w:t>N56:</w:t>
      </w:r>
      <w:r w:rsidRPr="001B7C50">
        <w:tab/>
        <w:t>Reference point between NEF and the UCMF.</w:t>
      </w:r>
    </w:p>
    <w:p w14:paraId="7E9120C7" w14:textId="77777777" w:rsidR="00AD22CA" w:rsidRPr="001B7C50" w:rsidRDefault="00AD22CA" w:rsidP="00AD22CA">
      <w:pPr>
        <w:pStyle w:val="NO"/>
      </w:pPr>
      <w:r w:rsidRPr="001B7C50">
        <w:rPr>
          <w:b/>
        </w:rPr>
        <w:t>N57:</w:t>
      </w:r>
      <w:r w:rsidRPr="001B7C50">
        <w:tab/>
        <w:t>Reference point between AF and the UCMF.</w:t>
      </w:r>
    </w:p>
    <w:p w14:paraId="20A3738C" w14:textId="77777777" w:rsidR="00AD22CA" w:rsidRPr="001B7C50" w:rsidRDefault="00AD22CA" w:rsidP="00AD22CA">
      <w:pPr>
        <w:pStyle w:val="NO"/>
      </w:pPr>
      <w:r w:rsidRPr="001B7C50">
        <w:t>NOTE 7:</w:t>
      </w:r>
      <w:r w:rsidRPr="001B7C50">
        <w:tab/>
        <w:t>The Public Warning System functionality of N50 reference point is defined in TS 23.041 [46].</w:t>
      </w:r>
    </w:p>
    <w:p w14:paraId="39948213" w14:textId="77777777" w:rsidR="00AD22CA" w:rsidRPr="001B7C50" w:rsidRDefault="00AD22CA" w:rsidP="00AD22CA">
      <w:pPr>
        <w:pStyle w:val="NO"/>
      </w:pPr>
      <w:r w:rsidRPr="001B7C50">
        <w:rPr>
          <w:b/>
          <w:bCs/>
        </w:rPr>
        <w:t>N58:</w:t>
      </w:r>
      <w:r w:rsidRPr="001B7C50">
        <w:tab/>
        <w:t>Reference point between AMF and the NSSAAF.</w:t>
      </w:r>
    </w:p>
    <w:p w14:paraId="114EDFEF" w14:textId="77777777" w:rsidR="00AD22CA" w:rsidRPr="001B7C50" w:rsidRDefault="00AD22CA" w:rsidP="00AD22CA">
      <w:pPr>
        <w:pStyle w:val="NO"/>
      </w:pPr>
      <w:r w:rsidRPr="001B7C50">
        <w:rPr>
          <w:b/>
          <w:bCs/>
        </w:rPr>
        <w:t>N59:</w:t>
      </w:r>
      <w:r w:rsidRPr="001B7C50">
        <w:tab/>
        <w:t>Reference point between UDM and the NSSAAF.</w:t>
      </w:r>
    </w:p>
    <w:p w14:paraId="19F17CD0" w14:textId="77777777" w:rsidR="00AD22CA" w:rsidRPr="001B7C50" w:rsidRDefault="00AD22CA" w:rsidP="00AD22CA">
      <w:pPr>
        <w:pStyle w:val="NO"/>
      </w:pPr>
      <w:r w:rsidRPr="001B7C50">
        <w:rPr>
          <w:b/>
          <w:bCs/>
        </w:rPr>
        <w:t>N60:</w:t>
      </w:r>
      <w:r w:rsidRPr="001B7C50">
        <w:tab/>
        <w:t>Reference point between AUSF and NSWOF.</w:t>
      </w:r>
    </w:p>
    <w:p w14:paraId="604DF8C0" w14:textId="77777777" w:rsidR="00AD22CA" w:rsidRPr="001B7C50" w:rsidRDefault="00AD22CA" w:rsidP="00AD22CA">
      <w:pPr>
        <w:pStyle w:val="NO"/>
      </w:pPr>
      <w:r w:rsidRPr="001B7C50">
        <w:t>NOTE 8:</w:t>
      </w:r>
      <w:r w:rsidRPr="001B7C50">
        <w:tab/>
        <w:t>The functionality of N60 reference point is defined in TS 33.501 [29].</w:t>
      </w:r>
    </w:p>
    <w:p w14:paraId="2A4CB8A4" w14:textId="77777777" w:rsidR="00AD22CA" w:rsidRPr="001B7C50" w:rsidRDefault="00AD22CA" w:rsidP="00AD22CA">
      <w:pPr>
        <w:pStyle w:val="NO"/>
      </w:pPr>
      <w:r w:rsidRPr="001B7C50">
        <w:rPr>
          <w:b/>
          <w:bCs/>
        </w:rPr>
        <w:t>N80:</w:t>
      </w:r>
      <w:r w:rsidRPr="001B7C50">
        <w:tab/>
        <w:t>Reference point between AMF and NSACF.</w:t>
      </w:r>
    </w:p>
    <w:p w14:paraId="5C542BB7" w14:textId="77777777" w:rsidR="00AD22CA" w:rsidRPr="001B7C50" w:rsidRDefault="00AD22CA" w:rsidP="00AD22CA">
      <w:pPr>
        <w:pStyle w:val="NO"/>
      </w:pPr>
      <w:r w:rsidRPr="001B7C50">
        <w:rPr>
          <w:b/>
          <w:bCs/>
        </w:rPr>
        <w:t>N81:</w:t>
      </w:r>
      <w:r w:rsidRPr="001B7C50">
        <w:tab/>
        <w:t>Reference point between SMF and NSACF.</w:t>
      </w:r>
    </w:p>
    <w:p w14:paraId="241DF7E7" w14:textId="77777777" w:rsidR="00AD22CA" w:rsidRPr="001B7C50" w:rsidRDefault="00AD22CA" w:rsidP="00AD22CA">
      <w:pPr>
        <w:pStyle w:val="NO"/>
      </w:pPr>
      <w:r w:rsidRPr="001B7C50">
        <w:rPr>
          <w:b/>
          <w:bCs/>
        </w:rPr>
        <w:t>N82:</w:t>
      </w:r>
      <w:r w:rsidRPr="001B7C50">
        <w:tab/>
        <w:t>Reference point between NSACF and NEF.</w:t>
      </w:r>
    </w:p>
    <w:p w14:paraId="2CBC2C64" w14:textId="77777777" w:rsidR="00AD22CA" w:rsidRPr="001B7C50" w:rsidRDefault="00AD22CA" w:rsidP="00AD22CA">
      <w:pPr>
        <w:pStyle w:val="NO"/>
      </w:pPr>
      <w:r w:rsidRPr="001B7C50">
        <w:rPr>
          <w:b/>
          <w:bCs/>
        </w:rPr>
        <w:t>N83:</w:t>
      </w:r>
      <w:r w:rsidRPr="001B7C50">
        <w:tab/>
        <w:t>Reference point between AUSF and NSSAAF.</w:t>
      </w:r>
    </w:p>
    <w:p w14:paraId="49FFB924" w14:textId="77777777" w:rsidR="00AD22CA" w:rsidRPr="001B7C50" w:rsidRDefault="00AD22CA" w:rsidP="00AD22CA">
      <w:pPr>
        <w:pStyle w:val="NO"/>
      </w:pPr>
      <w:r w:rsidRPr="001B7C50">
        <w:rPr>
          <w:b/>
          <w:bCs/>
        </w:rPr>
        <w:lastRenderedPageBreak/>
        <w:t>N84:</w:t>
      </w:r>
      <w:r w:rsidRPr="001B7C50">
        <w:tab/>
        <w:t>Reference point between TSCTSF and PCF.</w:t>
      </w:r>
    </w:p>
    <w:p w14:paraId="726E787C" w14:textId="77777777" w:rsidR="00AD22CA" w:rsidRPr="001B7C50" w:rsidRDefault="00AD22CA" w:rsidP="00AD22CA">
      <w:pPr>
        <w:pStyle w:val="NO"/>
      </w:pPr>
      <w:r w:rsidRPr="001B7C50">
        <w:rPr>
          <w:b/>
          <w:bCs/>
        </w:rPr>
        <w:t>N85:</w:t>
      </w:r>
      <w:r w:rsidRPr="001B7C50">
        <w:tab/>
        <w:t>Reference point between TSCTSF and NEF.</w:t>
      </w:r>
    </w:p>
    <w:p w14:paraId="13112828" w14:textId="77777777" w:rsidR="00AD22CA" w:rsidRPr="001B7C50" w:rsidRDefault="00AD22CA" w:rsidP="00AD22CA">
      <w:pPr>
        <w:pStyle w:val="NO"/>
      </w:pPr>
      <w:r w:rsidRPr="001B7C50">
        <w:rPr>
          <w:b/>
          <w:bCs/>
        </w:rPr>
        <w:t>N86:</w:t>
      </w:r>
      <w:r w:rsidRPr="001B7C50">
        <w:tab/>
        <w:t>Reference point between TSCTSF and AF.</w:t>
      </w:r>
    </w:p>
    <w:p w14:paraId="143E4ACB" w14:textId="77777777" w:rsidR="00AD22CA" w:rsidRPr="001B7C50" w:rsidRDefault="00AD22CA" w:rsidP="00AD22CA">
      <w:pPr>
        <w:pStyle w:val="NO"/>
      </w:pPr>
      <w:r w:rsidRPr="001B7C50">
        <w:rPr>
          <w:b/>
          <w:bCs/>
        </w:rPr>
        <w:t>N87:</w:t>
      </w:r>
      <w:r w:rsidRPr="001B7C50">
        <w:tab/>
        <w:t>Reference point between TSCTSF and UD</w:t>
      </w:r>
      <w:r>
        <w:t>M</w:t>
      </w:r>
      <w:r w:rsidRPr="001B7C50">
        <w:t>.</w:t>
      </w:r>
    </w:p>
    <w:p w14:paraId="34C8136E" w14:textId="77777777" w:rsidR="00AD22CA" w:rsidRDefault="00AD22CA" w:rsidP="00AD22CA">
      <w:pPr>
        <w:pStyle w:val="NO"/>
        <w:rPr>
          <w:ins w:id="26" w:author="作者"/>
        </w:rPr>
      </w:pPr>
      <w:r w:rsidRPr="001B7C50">
        <w:rPr>
          <w:b/>
          <w:bCs/>
        </w:rPr>
        <w:t>N88:</w:t>
      </w:r>
      <w:r w:rsidRPr="001B7C50">
        <w:tab/>
        <w:t>Reference point between SMF and EASDF.</w:t>
      </w:r>
    </w:p>
    <w:p w14:paraId="7A9E39F3" w14:textId="77777777" w:rsidR="00AD22CA" w:rsidRDefault="00AD22CA" w:rsidP="00AD22CA">
      <w:pPr>
        <w:pStyle w:val="NO"/>
        <w:rPr>
          <w:ins w:id="27" w:author="作者"/>
        </w:rPr>
      </w:pPr>
      <w:proofErr w:type="spellStart"/>
      <w:ins w:id="28" w:author="作者">
        <w:r>
          <w:rPr>
            <w:b/>
            <w:bCs/>
          </w:rPr>
          <w:t>Nyy</w:t>
        </w:r>
        <w:proofErr w:type="spellEnd"/>
        <w:r>
          <w:rPr>
            <w:b/>
            <w:bCs/>
          </w:rPr>
          <w:t>:</w:t>
        </w:r>
        <w:r>
          <w:tab/>
        </w:r>
        <w:r w:rsidRPr="009E0DE1">
          <w:t xml:space="preserve">Reference point between two </w:t>
        </w:r>
        <w:r>
          <w:t>NSA</w:t>
        </w:r>
        <w:r w:rsidRPr="009A5716">
          <w:t>CFs in different PLMNs.</w:t>
        </w:r>
      </w:ins>
    </w:p>
    <w:p w14:paraId="23221B10" w14:textId="77777777" w:rsidR="00AD22CA" w:rsidRPr="001B7C50" w:rsidRDefault="00AD22CA" w:rsidP="00AD22CA">
      <w:pPr>
        <w:pStyle w:val="NO"/>
      </w:pPr>
      <w:r w:rsidRPr="001B7C50">
        <w:t>NOTE 9:</w:t>
      </w:r>
      <w:r w:rsidRPr="001B7C50">
        <w:tab/>
        <w:t>The reference points from N90 up to and including N95 are reserved for allocation and definition in TS 23.503 [45].</w:t>
      </w:r>
    </w:p>
    <w:p w14:paraId="6E74EAFC" w14:textId="77777777" w:rsidR="00AD22CA" w:rsidRPr="001B7C50" w:rsidRDefault="00AD22CA" w:rsidP="00AD22CA">
      <w:r w:rsidRPr="001B7C50">
        <w:t>The reference points to support SMS over NAS are listed in clause 4.4.2.2.</w:t>
      </w:r>
    </w:p>
    <w:p w14:paraId="1667ABE7" w14:textId="77777777" w:rsidR="00AD22CA" w:rsidRPr="001B7C50" w:rsidRDefault="00AD22CA" w:rsidP="00AD22CA">
      <w:r w:rsidRPr="001B7C50">
        <w:t>The reference points to support Location Services are listed in TS 23.273 [87].</w:t>
      </w:r>
    </w:p>
    <w:p w14:paraId="223A7531" w14:textId="77777777" w:rsidR="00AD22CA" w:rsidRPr="001B7C50" w:rsidRDefault="00AD22CA" w:rsidP="00AD22CA">
      <w:r w:rsidRPr="001B7C50">
        <w:t>The reference points to support SBA in IMS (N5, N70 and N71) are described in TS 23.228 [15].</w:t>
      </w:r>
    </w:p>
    <w:p w14:paraId="37AE9C16" w14:textId="77777777" w:rsidR="00AD22CA" w:rsidRPr="001B7C50" w:rsidRDefault="00AD22CA" w:rsidP="00AD22CA">
      <w:r w:rsidRPr="001B7C50">
        <w:t>The reference points to support AKMA (N61, N62 and N63) are described in TS 33.535 [124].</w:t>
      </w:r>
    </w:p>
    <w:p w14:paraId="40A6D62D" w14:textId="77777777" w:rsidR="00AD22CA" w:rsidRPr="001B7C50" w:rsidRDefault="00AD22CA" w:rsidP="00AD22CA">
      <w:r w:rsidRPr="001B7C50">
        <w:t xml:space="preserve">The reference points to support 5G </w:t>
      </w:r>
      <w:proofErr w:type="spellStart"/>
      <w:r w:rsidRPr="001B7C50">
        <w:t>ProSe</w:t>
      </w:r>
      <w:proofErr w:type="spellEnd"/>
      <w:r w:rsidRPr="001B7C50">
        <w:t xml:space="preserve"> are described in TS 23.304 [128].</w:t>
      </w:r>
    </w:p>
    <w:p w14:paraId="5B73628C" w14:textId="77777777" w:rsidR="00AD22CA" w:rsidRPr="001B7C50" w:rsidRDefault="00AD22CA" w:rsidP="00AD22CA">
      <w:r w:rsidRPr="001B7C50">
        <w:t>The reference points to support 5G multicast-broadcast services are described in TS 23.247 [129].</w:t>
      </w:r>
    </w:p>
    <w:p w14:paraId="74988BC5" w14:textId="77777777" w:rsidR="00AD22CA" w:rsidRPr="001B7C50" w:rsidRDefault="00AD22CA" w:rsidP="00AD22CA">
      <w:r w:rsidRPr="001B7C50">
        <w:t>The reference points to Support Uncrewed Aerial Systems (UAS) connectivity, identification and tracking are described in TS 23.256 [136].</w:t>
      </w:r>
    </w:p>
    <w:p w14:paraId="1B36E886" w14:textId="77777777" w:rsidR="00AD22CA" w:rsidRPr="001B7C50" w:rsidRDefault="00AD22CA" w:rsidP="00AD22CA">
      <w:r w:rsidRPr="001B7C50">
        <w:t>The reference points to support SBA in GBA and GBA push (N65, N66, N67 and N68) are described in TS 33.220 [140] and TS 33.223 [141].</w:t>
      </w:r>
    </w:p>
    <w:p w14:paraId="24831C25" w14:textId="7B94263F" w:rsidR="00AD22CA" w:rsidRDefault="00AD22CA" w:rsidP="00AD22CA">
      <w:r>
        <w:t>The reference points to support SMS delivery using SBA are described in TS 23.540 [142].</w:t>
      </w:r>
    </w:p>
    <w:p w14:paraId="7D8C3DBD" w14:textId="77777777" w:rsidR="00AD22CA" w:rsidRDefault="00AD22CA" w:rsidP="00AD22CA"/>
    <w:p w14:paraId="61A46A70" w14:textId="00151E9C"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AD22CA">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CB9187" w14:textId="77777777" w:rsidR="00D61B34" w:rsidRPr="001B7C50" w:rsidRDefault="00D61B34" w:rsidP="00D61B34">
      <w:pPr>
        <w:pStyle w:val="Heading4"/>
      </w:pPr>
      <w:bookmarkStart w:id="29" w:name="_Toc114665310"/>
      <w:bookmarkEnd w:id="3"/>
      <w:r w:rsidRPr="001B7C50">
        <w:t>5.15.11.3</w:t>
      </w:r>
      <w:r w:rsidRPr="001B7C50">
        <w:tab/>
        <w:t>Network Slice Admission Control for Roaming</w:t>
      </w:r>
      <w:bookmarkEnd w:id="29"/>
    </w:p>
    <w:p w14:paraId="3B36CB44" w14:textId="0AC9B79C" w:rsidR="00512DB7" w:rsidRDefault="00512DB7" w:rsidP="001E4EEC">
      <w:pPr>
        <w:pStyle w:val="Heading5"/>
        <w:rPr>
          <w:ins w:id="30" w:author="Ericsson" w:date="2022-12-22T08:02:00Z"/>
        </w:rPr>
      </w:pPr>
      <w:ins w:id="31" w:author="Ericsson" w:date="2022-12-22T08:02:00Z">
        <w:r>
          <w:t>5.15.11.3.0</w:t>
        </w:r>
        <w:r>
          <w:tab/>
          <w:t>General</w:t>
        </w:r>
      </w:ins>
    </w:p>
    <w:p w14:paraId="641B10E2" w14:textId="3228E4E5" w:rsidR="0046393A" w:rsidRDefault="00D61B34" w:rsidP="003C63C9">
      <w:pPr>
        <w:rPr>
          <w:ins w:id="32" w:author="Ericsson" w:date="2022-12-22T11:21:00Z"/>
        </w:rPr>
      </w:pPr>
      <w:r w:rsidRPr="001B7C50">
        <w:t xml:space="preserve">In the case of roaming, depending on operator's policy, a roaming </w:t>
      </w:r>
      <w:proofErr w:type="gramStart"/>
      <w:r w:rsidRPr="001B7C50">
        <w:t>agreement</w:t>
      </w:r>
      <w:proofErr w:type="gramEnd"/>
      <w:r w:rsidRPr="001B7C50">
        <w:t xml:space="preserve"> or an SLA between the VPLMN and the HPLMN, NSAC </w:t>
      </w:r>
      <w:r>
        <w:t xml:space="preserve">of </w:t>
      </w:r>
      <w:r w:rsidRPr="001B7C50">
        <w:t>roaming UEs</w:t>
      </w:r>
      <w:r>
        <w:t xml:space="preserve"> is</w:t>
      </w:r>
      <w:r w:rsidRPr="001B7C50">
        <w:t xml:space="preserve"> performed by</w:t>
      </w:r>
      <w:ins w:id="33" w:author="Ericsson" w:date="2022-12-22T07:58:00Z">
        <w:r w:rsidR="00AE39F9">
          <w:t xml:space="preserve"> one of the following modes</w:t>
        </w:r>
      </w:ins>
      <w:ins w:id="34" w:author="Editor" w:date="2023-02-03T14:20:00Z">
        <w:r w:rsidR="001F44A6">
          <w:t xml:space="preserve"> </w:t>
        </w:r>
        <w:r w:rsidR="001F44A6" w:rsidRPr="00767970">
          <w:rPr>
            <w:highlight w:val="yellow"/>
            <w:rPrChange w:id="35" w:author="Ericsson" w:date="2023-02-03T08:20:00Z">
              <w:rPr/>
            </w:rPrChange>
          </w:rPr>
          <w:t xml:space="preserve">of NSAC </w:t>
        </w:r>
      </w:ins>
      <w:ins w:id="36" w:author="Ericsson" w:date="2023-02-03T09:50:00Z">
        <w:r w:rsidR="00056869">
          <w:rPr>
            <w:highlight w:val="yellow"/>
          </w:rPr>
          <w:t>a</w:t>
        </w:r>
      </w:ins>
      <w:ins w:id="37" w:author="Editor" w:date="2023-02-03T14:20:00Z">
        <w:r w:rsidR="00666608" w:rsidRPr="00767970">
          <w:rPr>
            <w:highlight w:val="yellow"/>
            <w:rPrChange w:id="38" w:author="Ericsson" w:date="2023-02-03T08:20:00Z">
              <w:rPr/>
            </w:rPrChange>
          </w:rPr>
          <w:t>dmission</w:t>
        </w:r>
      </w:ins>
      <w:ins w:id="39" w:author="Ericsson" w:date="2022-12-22T07:58:00Z">
        <w:r w:rsidR="00AE39F9" w:rsidRPr="00767970">
          <w:rPr>
            <w:highlight w:val="yellow"/>
            <w:rPrChange w:id="40" w:author="Ericsson" w:date="2023-02-03T08:20:00Z">
              <w:rPr/>
            </w:rPrChange>
          </w:rPr>
          <w:t>:</w:t>
        </w:r>
      </w:ins>
    </w:p>
    <w:p w14:paraId="332C712D" w14:textId="68EC53B0" w:rsidR="0046393A" w:rsidRDefault="0046393A" w:rsidP="0046393A">
      <w:pPr>
        <w:pStyle w:val="B1"/>
        <w:numPr>
          <w:ilvl w:val="0"/>
          <w:numId w:val="23"/>
        </w:numPr>
        <w:rPr>
          <w:ins w:id="41" w:author="Ericsson" w:date="2022-12-22T11:21:00Z"/>
        </w:rPr>
      </w:pPr>
      <w:ins w:id="42" w:author="Ericsson" w:date="2022-12-22T11:21:00Z">
        <w:r w:rsidRPr="001B7C50">
          <w:t>VPLMN</w:t>
        </w:r>
      </w:ins>
      <w:ins w:id="43" w:author="Huawei-zfq01" w:date="2023-01-16T12:05:00Z">
        <w:r w:rsidR="00AD22CA">
          <w:t xml:space="preserve"> NSAC </w:t>
        </w:r>
      </w:ins>
      <w:ins w:id="44" w:author="Huawei-zfq01" w:date="2023-01-16T12:06:00Z">
        <w:r w:rsidR="00AD22CA">
          <w:t>A</w:t>
        </w:r>
      </w:ins>
      <w:ins w:id="45" w:author="Huawei-zfq01" w:date="2023-01-16T12:05:00Z">
        <w:r w:rsidR="00AD22CA">
          <w:t>dmission</w:t>
        </w:r>
      </w:ins>
      <w:ins w:id="46" w:author="Ericsson" w:date="2022-12-22T11:21:00Z">
        <w:r>
          <w:t>;</w:t>
        </w:r>
      </w:ins>
      <w:ins w:id="47" w:author="Ericsson0401" w:date="2023-01-09T18:19:00Z">
        <w:r w:rsidR="00AA72AF">
          <w:t xml:space="preserve"> </w:t>
        </w:r>
      </w:ins>
      <w:ins w:id="48" w:author="Ericsson" w:date="2022-12-22T11:22:00Z">
        <w:r w:rsidR="003C21FC">
          <w:t>or</w:t>
        </w:r>
      </w:ins>
    </w:p>
    <w:p w14:paraId="57D94674" w14:textId="04C6D273" w:rsidR="0046393A" w:rsidRDefault="0046393A" w:rsidP="0046393A">
      <w:pPr>
        <w:pStyle w:val="B1"/>
        <w:numPr>
          <w:ilvl w:val="0"/>
          <w:numId w:val="23"/>
        </w:numPr>
        <w:rPr>
          <w:ins w:id="49" w:author="Ericsson" w:date="2022-12-22T11:21:00Z"/>
        </w:rPr>
      </w:pPr>
      <w:ins w:id="50" w:author="Ericsson" w:date="2022-12-22T11:21:00Z">
        <w:r>
          <w:t>VPLMN with HPLMN assistance</w:t>
        </w:r>
      </w:ins>
      <w:ins w:id="51" w:author="Huawei-zfq01" w:date="2023-01-16T12:06:00Z">
        <w:r w:rsidR="00AD22CA">
          <w:t xml:space="preserve"> NSAC Admission</w:t>
        </w:r>
      </w:ins>
      <w:ins w:id="52" w:author="Ericsson" w:date="2022-12-22T11:22:00Z">
        <w:r w:rsidR="003C21FC">
          <w:t>; or</w:t>
        </w:r>
      </w:ins>
    </w:p>
    <w:p w14:paraId="443F7FB7" w14:textId="31D1EC16" w:rsidR="0046393A" w:rsidRDefault="0046393A" w:rsidP="001E4EEC">
      <w:pPr>
        <w:pStyle w:val="B1"/>
        <w:numPr>
          <w:ilvl w:val="0"/>
          <w:numId w:val="23"/>
        </w:numPr>
        <w:rPr>
          <w:ins w:id="53" w:author="Ericsson" w:date="2022-12-22T11:21:00Z"/>
        </w:rPr>
      </w:pPr>
      <w:ins w:id="54" w:author="Ericsson" w:date="2022-12-22T11:21:00Z">
        <w:r>
          <w:t>HPLMN</w:t>
        </w:r>
      </w:ins>
      <w:ins w:id="55" w:author="Huawei-zfq01" w:date="2023-01-16T12:06:00Z">
        <w:r w:rsidR="00AD22CA">
          <w:t xml:space="preserve"> NSAC Admission</w:t>
        </w:r>
      </w:ins>
      <w:ins w:id="56" w:author="Ericsson" w:date="2022-12-22T11:21:00Z">
        <w:r w:rsidRPr="001B7C50">
          <w:t>.</w:t>
        </w:r>
      </w:ins>
    </w:p>
    <w:p w14:paraId="54EADE06" w14:textId="56B72120" w:rsidR="000A17EF" w:rsidRPr="00B62161" w:rsidRDefault="0035724E" w:rsidP="003C63C9">
      <w:pPr>
        <w:rPr>
          <w:ins w:id="57" w:author="Ericsson" w:date="2022-12-01T09:08:00Z"/>
        </w:rPr>
      </w:pPr>
      <w:ins w:id="58" w:author="Ericsson" w:date="2022-11-30T11:42:00Z">
        <w:r w:rsidRPr="00B62161">
          <w:t>The VPLMN</w:t>
        </w:r>
      </w:ins>
      <w:ins w:id="59" w:author="Ericsson" w:date="2022-11-30T11:43:00Z">
        <w:r w:rsidR="002B6AA5" w:rsidRPr="00B62161">
          <w:t xml:space="preserve"> (AMF and SMF)</w:t>
        </w:r>
      </w:ins>
      <w:ins w:id="60" w:author="Ericsson" w:date="2022-11-30T11:42:00Z">
        <w:r w:rsidRPr="00B62161">
          <w:t xml:space="preserve"> identifie</w:t>
        </w:r>
      </w:ins>
      <w:ins w:id="61" w:author="Ericsson" w:date="2022-11-30T11:43:00Z">
        <w:r w:rsidRPr="00F66385">
          <w:t xml:space="preserve">s the </w:t>
        </w:r>
      </w:ins>
      <w:ins w:id="62" w:author="Ericsson" w:date="2022-12-22T07:59:00Z">
        <w:r w:rsidR="00C22F75" w:rsidRPr="00F66385">
          <w:t xml:space="preserve">mode </w:t>
        </w:r>
      </w:ins>
      <w:ins w:id="63" w:author="Ericsson" w:date="2022-12-22T11:22:00Z">
        <w:r w:rsidR="003C21FC" w:rsidRPr="00F66385">
          <w:t>to</w:t>
        </w:r>
      </w:ins>
      <w:ins w:id="64" w:author="Ericsson" w:date="2022-12-22T11:23:00Z">
        <w:r w:rsidR="003C21FC" w:rsidRPr="00B62161">
          <w:t xml:space="preserve"> apply</w:t>
        </w:r>
      </w:ins>
      <w:ins w:id="65" w:author="Ericsson" w:date="2022-12-22T11:22:00Z">
        <w:r w:rsidR="003C21FC" w:rsidRPr="00B62161">
          <w:t xml:space="preserve"> </w:t>
        </w:r>
      </w:ins>
      <w:ins w:id="66" w:author="Ericsson" w:date="2022-11-30T11:44:00Z">
        <w:r w:rsidR="002B6AA5" w:rsidRPr="00B62161">
          <w:t>from the AMF subscription data</w:t>
        </w:r>
      </w:ins>
      <w:ins w:id="67" w:author="Ericsson" w:date="2022-11-30T11:45:00Z">
        <w:r w:rsidR="00F136EA" w:rsidRPr="00B62161">
          <w:t xml:space="preserve"> at UE registration</w:t>
        </w:r>
      </w:ins>
      <w:ins w:id="68" w:author="Ericsson" w:date="2022-11-30T11:44:00Z">
        <w:r w:rsidR="00F136EA" w:rsidRPr="00B62161">
          <w:t xml:space="preserve">, and </w:t>
        </w:r>
      </w:ins>
      <w:ins w:id="69" w:author="Ericsson" w:date="2022-11-30T11:45:00Z">
        <w:r w:rsidR="007F54FC" w:rsidRPr="00B62161">
          <w:t xml:space="preserve">from the SMF subscription data at </w:t>
        </w:r>
      </w:ins>
      <w:ins w:id="70" w:author="Ericsson" w:date="2022-11-30T11:44:00Z">
        <w:r w:rsidR="00F136EA" w:rsidRPr="00B62161">
          <w:t>PDU session</w:t>
        </w:r>
      </w:ins>
      <w:ins w:id="71" w:author="Huawei-zfq01" w:date="2023-01-16T12:08:00Z">
        <w:r w:rsidR="00AD22CA" w:rsidRPr="00B62161">
          <w:t xml:space="preserve"> establishment</w:t>
        </w:r>
      </w:ins>
      <w:ins w:id="72" w:author="Ericsson" w:date="2022-11-30T11:44:00Z">
        <w:r w:rsidR="00F136EA" w:rsidRPr="00B62161">
          <w:t>.</w:t>
        </w:r>
      </w:ins>
      <w:ins w:id="73" w:author="Ericsson" w:date="2022-11-30T11:43:00Z">
        <w:r w:rsidR="00FA451B" w:rsidRPr="00B62161">
          <w:t xml:space="preserve"> </w:t>
        </w:r>
      </w:ins>
    </w:p>
    <w:p w14:paraId="1CC9611E" w14:textId="6C5E2EF4" w:rsidR="003C63C9" w:rsidRPr="00B62161" w:rsidRDefault="00377E18" w:rsidP="002F5EC6">
      <w:pPr>
        <w:rPr>
          <w:ins w:id="74" w:author="Ericsson" w:date="2023-01-17T12:15:00Z"/>
          <w:rStyle w:val="CommentReference"/>
        </w:rPr>
      </w:pPr>
      <w:ins w:id="75" w:author="Ericsson" w:date="2022-12-01T09:18:00Z">
        <w:r w:rsidRPr="00B62161">
          <w:rPr>
            <w:rPrChange w:id="76" w:author="Ericsson" w:date="2023-01-19T17:05:00Z">
              <w:rPr>
                <w:sz w:val="16"/>
              </w:rPr>
            </w:rPrChange>
          </w:rPr>
          <w:t>F</w:t>
        </w:r>
      </w:ins>
      <w:ins w:id="77" w:author="Ericsson" w:date="2022-12-01T09:19:00Z">
        <w:r w:rsidR="00467F06" w:rsidRPr="00B62161">
          <w:t>o</w:t>
        </w:r>
      </w:ins>
      <w:ins w:id="78" w:author="Ericsson" w:date="2022-12-01T09:18:00Z">
        <w:r w:rsidRPr="00B62161">
          <w:t xml:space="preserve">r </w:t>
        </w:r>
      </w:ins>
      <w:ins w:id="79" w:author="Ericsson" w:date="2022-12-05T09:48:00Z">
        <w:r w:rsidR="009D20A0" w:rsidRPr="00B62161">
          <w:t>all</w:t>
        </w:r>
      </w:ins>
      <w:ins w:id="80" w:author="Ericsson" w:date="2022-12-01T09:18:00Z">
        <w:r w:rsidRPr="00B62161">
          <w:t xml:space="preserve"> the above modes, f</w:t>
        </w:r>
      </w:ins>
      <w:ins w:id="81" w:author="Ericsson" w:date="2022-12-01T09:01:00Z">
        <w:r w:rsidR="003C63C9" w:rsidRPr="00B62161">
          <w:t xml:space="preserve">or NSAC of roaming UEs for maximum number of UEs per network slice and/or maximum number of PDU Sessions per network slice managed by the VPLMN, </w:t>
        </w:r>
      </w:ins>
      <w:ins w:id="82" w:author="Ericsson" w:date="2022-12-01T09:14:00Z">
        <w:r w:rsidR="002F5EC6" w:rsidRPr="00B62161">
          <w:t>e</w:t>
        </w:r>
      </w:ins>
      <w:ins w:id="83" w:author="Ericsson" w:date="2022-12-01T09:01:00Z">
        <w:r w:rsidR="003C63C9" w:rsidRPr="00B62161">
          <w:t>ach S-NSSAI of the HPLMN that is subject to NSAC is mapped to a corresponding S-NSSAI of the VPLMN subject to NSAC</w:t>
        </w:r>
      </w:ins>
      <w:ins w:id="84" w:author="Ericsson" w:date="2022-12-22T08:00:00Z">
        <w:r w:rsidR="00846786" w:rsidRPr="00B62161">
          <w:t>.</w:t>
        </w:r>
        <w:r w:rsidR="002A6571" w:rsidRPr="00B62161" w:rsidDel="002A6571">
          <w:rPr>
            <w:rStyle w:val="CommentReference"/>
          </w:rPr>
          <w:t xml:space="preserve"> </w:t>
        </w:r>
      </w:ins>
    </w:p>
    <w:p w14:paraId="743C40EC" w14:textId="15031958" w:rsidR="0087156C" w:rsidRDefault="0087156C" w:rsidP="002F5EC6">
      <w:pPr>
        <w:rPr>
          <w:ins w:id="85" w:author="Ericsson" w:date="2022-11-30T11:42:00Z"/>
        </w:rPr>
      </w:pPr>
      <w:ins w:id="86" w:author="Ericsson" w:date="2023-01-17T12:15:00Z">
        <w:r w:rsidRPr="00B62161">
          <w:t xml:space="preserve">For both VPLMN NSAC </w:t>
        </w:r>
      </w:ins>
      <w:ins w:id="87" w:author="Ericsson" w:date="2023-01-17T12:16:00Z">
        <w:r w:rsidR="0045758E" w:rsidRPr="00B62161">
          <w:t>A</w:t>
        </w:r>
      </w:ins>
      <w:ins w:id="88" w:author="Ericsson" w:date="2023-01-17T12:15:00Z">
        <w:r w:rsidRPr="00B62161">
          <w:t>dmission and VPLMN with HPLMN assistance NSAC Admission</w:t>
        </w:r>
      </w:ins>
      <w:ins w:id="89" w:author="Ericsson" w:date="2023-01-17T12:16:00Z">
        <w:r w:rsidR="0045758E" w:rsidRPr="00B62161">
          <w:t xml:space="preserve"> </w:t>
        </w:r>
      </w:ins>
      <w:ins w:id="90" w:author="Ericsson" w:date="2023-01-17T12:18:00Z">
        <w:r w:rsidR="00520A64" w:rsidRPr="00B62161">
          <w:t>modes, each</w:t>
        </w:r>
      </w:ins>
      <w:ins w:id="91" w:author="Ericsson" w:date="2023-01-17T12:17:00Z">
        <w:r w:rsidR="00056F1C" w:rsidRPr="00B62161">
          <w:t xml:space="preserve"> configured </w:t>
        </w:r>
      </w:ins>
      <w:ins w:id="92" w:author="Ericsson" w:date="2023-01-17T12:15:00Z">
        <w:r w:rsidRPr="00B62161">
          <w:t>S-NSSAI</w:t>
        </w:r>
      </w:ins>
      <w:ins w:id="93" w:author="Ericsson" w:date="2023-01-17T12:16:00Z">
        <w:r w:rsidR="00600D8A" w:rsidRPr="00B62161">
          <w:t xml:space="preserve"> </w:t>
        </w:r>
      </w:ins>
      <w:ins w:id="94" w:author="Ericsson" w:date="2023-01-17T12:15:00Z">
        <w:r w:rsidRPr="00B62161">
          <w:t>that is subject to NSAC</w:t>
        </w:r>
      </w:ins>
      <w:ins w:id="95" w:author="Ericsson" w:date="2023-01-17T12:20:00Z">
        <w:r w:rsidR="00B23ED6" w:rsidRPr="00B62161">
          <w:t xml:space="preserve"> and that </w:t>
        </w:r>
        <w:r w:rsidR="006B0BA8" w:rsidRPr="00B62161">
          <w:t xml:space="preserve">is </w:t>
        </w:r>
        <w:r w:rsidR="00B23ED6" w:rsidRPr="00B62161">
          <w:t>mapped from the HPLMN S-NSSAI,</w:t>
        </w:r>
      </w:ins>
      <w:ins w:id="96" w:author="Ericsson" w:date="2023-01-17T12:15:00Z">
        <w:r w:rsidRPr="00B62161">
          <w:t xml:space="preserve"> the SMF performs NSAC </w:t>
        </w:r>
      </w:ins>
      <w:ins w:id="97" w:author="Ericsson" w:date="2023-01-17T12:20:00Z">
        <w:r w:rsidR="002061A1" w:rsidRPr="00B62161">
          <w:t xml:space="preserve">for </w:t>
        </w:r>
      </w:ins>
      <w:ins w:id="98" w:author="Huawei-zfq02" w:date="2023-01-18T12:07:00Z">
        <w:r w:rsidR="004B4A7A" w:rsidRPr="00B62161">
          <w:t xml:space="preserve">home routed </w:t>
        </w:r>
      </w:ins>
      <w:ins w:id="99" w:author="Ericsson" w:date="2023-01-17T12:20:00Z">
        <w:r w:rsidR="002061A1" w:rsidRPr="00B62161">
          <w:t xml:space="preserve">PDU sessions </w:t>
        </w:r>
      </w:ins>
      <w:ins w:id="100" w:author="Ericsson" w:date="2023-01-17T12:15:00Z">
        <w:r w:rsidRPr="00B62161">
          <w:t>according to the principles described in Clause 5.15.11.2</w:t>
        </w:r>
      </w:ins>
      <w:ins w:id="101" w:author="Ericsson_0118" w:date="2023-01-22T09:28:00Z">
        <w:r w:rsidR="00B95562">
          <w:t>.</w:t>
        </w:r>
      </w:ins>
    </w:p>
    <w:p w14:paraId="431FC9B3" w14:textId="695003A6" w:rsidR="000D5F5B" w:rsidRDefault="000D5F5B" w:rsidP="001E4EEC">
      <w:pPr>
        <w:pStyle w:val="Heading5"/>
        <w:rPr>
          <w:ins w:id="102" w:author="Ericsson" w:date="2022-11-30T13:47:00Z"/>
        </w:rPr>
      </w:pPr>
      <w:ins w:id="103" w:author="Ericsson" w:date="2022-11-30T13:47:00Z">
        <w:r w:rsidRPr="00AA4739">
          <w:t xml:space="preserve">5.15.11.3.1 </w:t>
        </w:r>
      </w:ins>
      <w:ins w:id="104" w:author="Ericsson" w:date="2022-12-22T11:26:00Z">
        <w:r w:rsidR="00B975A6">
          <w:tab/>
        </w:r>
      </w:ins>
      <w:ins w:id="105" w:author="Ericsson" w:date="2022-11-30T13:47:00Z">
        <w:r w:rsidRPr="001E4EEC">
          <w:t>VP</w:t>
        </w:r>
      </w:ins>
      <w:ins w:id="106" w:author="Ericsson" w:date="2022-12-23T09:25:00Z">
        <w:r w:rsidR="005A0C99">
          <w:t>LM</w:t>
        </w:r>
      </w:ins>
      <w:ins w:id="107" w:author="Ericsson" w:date="2022-11-30T13:47:00Z">
        <w:r w:rsidRPr="001E4EEC">
          <w:t>N</w:t>
        </w:r>
        <w:r w:rsidRPr="00AA4739">
          <w:t xml:space="preserve"> </w:t>
        </w:r>
      </w:ins>
      <w:ins w:id="108" w:author="Ericsson" w:date="2022-12-22T08:05:00Z">
        <w:r w:rsidR="00025BA7" w:rsidRPr="00DA1F3C">
          <w:t>NSA</w:t>
        </w:r>
        <w:r w:rsidR="00800AC0" w:rsidRPr="00B975A6">
          <w:t xml:space="preserve">C </w:t>
        </w:r>
      </w:ins>
      <w:ins w:id="109" w:author="Ericsson" w:date="2022-11-30T13:47:00Z">
        <w:r w:rsidRPr="001E4EEC">
          <w:t>Admission</w:t>
        </w:r>
      </w:ins>
      <w:ins w:id="110" w:author="Ericsson" w:date="2022-12-22T08:06:00Z">
        <w:r w:rsidR="00800AC0" w:rsidRPr="001E4EEC">
          <w:t xml:space="preserve"> Mode</w:t>
        </w:r>
      </w:ins>
      <w:r w:rsidR="00046271">
        <w:t xml:space="preserve"> </w:t>
      </w:r>
    </w:p>
    <w:p w14:paraId="5A9ACB06" w14:textId="12150F70" w:rsidR="00D61B34" w:rsidRPr="001B7C50" w:rsidDel="004B4A7A" w:rsidRDefault="00D61B34" w:rsidP="00D61B34">
      <w:pPr>
        <w:rPr>
          <w:del w:id="111" w:author="Huawei-zfq02" w:date="2023-01-18T12:11:00Z"/>
        </w:rPr>
      </w:pPr>
      <w:del w:id="112" w:author="Huawei-zfq02" w:date="2023-01-18T12:11:00Z">
        <w:r w:rsidRPr="001B7C50" w:rsidDel="004B4A7A">
          <w:delText xml:space="preserve"> The following principles apply:</w:delText>
        </w:r>
      </w:del>
    </w:p>
    <w:p w14:paraId="7F6B7CFE" w14:textId="77777777" w:rsidR="00D61B34" w:rsidRPr="001B7C50" w:rsidRDefault="00D61B34" w:rsidP="00D61B34">
      <w:r w:rsidRPr="001B7C50">
        <w:t>For NSAC of roaming UEs for maximum number of UEs per network slice and/or maximum number of PDU Sessions per network slice managed by the VPLMN, the following principles shall be used:</w:t>
      </w:r>
    </w:p>
    <w:p w14:paraId="59A717FB" w14:textId="713D4E92" w:rsidR="00D61B34" w:rsidRPr="001B7C50" w:rsidRDefault="00D61B34" w:rsidP="00D61B34">
      <w:pPr>
        <w:pStyle w:val="B1"/>
      </w:pPr>
      <w:r w:rsidRPr="001B7C50">
        <w:lastRenderedPageBreak/>
        <w:t>-</w:t>
      </w:r>
      <w:r w:rsidRPr="001B7C50">
        <w:tab/>
      </w:r>
      <w:del w:id="113" w:author="Ericsson" w:date="2022-12-01T09:14:00Z">
        <w:r w:rsidRPr="001B7C50" w:rsidDel="00AB0D82">
          <w:delText xml:space="preserve">Each S-NSSAI </w:delText>
        </w:r>
        <w:r w:rsidDel="00AB0D82">
          <w:delText xml:space="preserve">of </w:delText>
        </w:r>
        <w:r w:rsidRPr="001B7C50" w:rsidDel="00AB0D82">
          <w:delText xml:space="preserve">the HPLMN that is subject to NSAC is mapped to </w:delText>
        </w:r>
        <w:r w:rsidDel="00AB0D82">
          <w:delText xml:space="preserve">a </w:delText>
        </w:r>
        <w:r w:rsidRPr="001B7C50" w:rsidDel="00AB0D82">
          <w:delText xml:space="preserve">corresponding S-NSSAI </w:delText>
        </w:r>
        <w:r w:rsidDel="00AB0D82">
          <w:delText xml:space="preserve">of the </w:delText>
        </w:r>
        <w:r w:rsidRPr="001B7C50" w:rsidDel="00AB0D82">
          <w:delText>VPLMN subject to NSAC, depending on VPLMN operator's policy and the configuration.</w:delText>
        </w:r>
      </w:del>
    </w:p>
    <w:p w14:paraId="7A4FCDD3" w14:textId="4A0ABEF0" w:rsidR="00D61B34" w:rsidRPr="001B7C50" w:rsidRDefault="00D61B34" w:rsidP="00D61B34">
      <w:pPr>
        <w:pStyle w:val="B1"/>
      </w:pPr>
      <w:r w:rsidRPr="001B7C50">
        <w:t>-</w:t>
      </w:r>
      <w:r w:rsidRPr="001B7C50">
        <w:tab/>
      </w:r>
      <w:r>
        <w:t xml:space="preserve">For NSAC for the maximum number of UEs for S-NSSAI of the HPLMN, a </w:t>
      </w:r>
      <w:r w:rsidRPr="001B7C50">
        <w:t xml:space="preserve">NSACF in the </w:t>
      </w:r>
      <w:bookmarkStart w:id="114" w:name="_Hlk120687431"/>
      <w:r w:rsidRPr="001B7C50">
        <w:t xml:space="preserve">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S-</w:t>
      </w:r>
      <w:bookmarkEnd w:id="114"/>
      <w:r w:rsidRPr="001B7C50">
        <w:t xml:space="preserve">NSSAI </w:t>
      </w:r>
      <w:r>
        <w:t xml:space="preserve">of </w:t>
      </w:r>
      <w:r w:rsidRPr="001B7C50">
        <w:t>the HPLMN that is subject to NSAC.</w:t>
      </w:r>
      <w:r>
        <w:t xml:space="preserve"> In such a case, the AMFs trigger a request to a NSACF of the VPLMN.</w:t>
      </w:r>
    </w:p>
    <w:p w14:paraId="62980918" w14:textId="160E6D44" w:rsidR="00D61B34" w:rsidRPr="001B7C50" w:rsidRDefault="00D61B34" w:rsidP="00D61B34">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1B7DB" w14:textId="77777777" w:rsidR="00D61B34" w:rsidRPr="001B7C50" w:rsidRDefault="00D61B34" w:rsidP="00D61B34">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40173A1B" w14:textId="77777777" w:rsidR="00D61B34" w:rsidRPr="001B7C50" w:rsidRDefault="00D61B34" w:rsidP="00D61B34">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74CD20E" w14:textId="420437D2" w:rsidR="003E3F2E" w:rsidRPr="006E2336" w:rsidRDefault="00D61B34" w:rsidP="00A54144">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 xml:space="preserve">the HPLMN </w:t>
      </w:r>
      <w:r w:rsidRPr="006E2336">
        <w:t>based on the SLA between the VPLMN and the HPLMN.</w:t>
      </w:r>
    </w:p>
    <w:p w14:paraId="72D7298D" w14:textId="590C5E4D" w:rsidR="00FE5F2A" w:rsidDel="00CA3396" w:rsidRDefault="00A54144" w:rsidP="00CA3396">
      <w:pPr>
        <w:pStyle w:val="NO"/>
        <w:numPr>
          <w:ilvl w:val="0"/>
          <w:numId w:val="23"/>
        </w:numPr>
        <w:rPr>
          <w:del w:id="115" w:author="Ericsson" w:date="2023-02-21T09:34:00Z"/>
        </w:rPr>
      </w:pPr>
      <w:ins w:id="116" w:author="Ericsson" w:date="2022-12-01T07:49:00Z">
        <w:r w:rsidRPr="006E2336">
          <w:t xml:space="preserve">In addition to configuring the VPLMN </w:t>
        </w:r>
      </w:ins>
      <w:ins w:id="117" w:author="Ericsson" w:date="2022-12-01T09:15:00Z">
        <w:r w:rsidR="00BA18EC" w:rsidRPr="006E2336">
          <w:t xml:space="preserve">NFs </w:t>
        </w:r>
      </w:ins>
      <w:ins w:id="118" w:author="Ericsson" w:date="2022-12-01T07:49:00Z">
        <w:r w:rsidRPr="006E2336">
          <w:t>with the maximum number of allowed roaming UEs per mapped S-NSSAI of the HPLMN subject to NSAC, and the maximum number of allowed PDU Sessions in LBO mode per mapped S-NSSAI of the HPLMN subject to NSAC, the VPLMN can optionally fetch this information from the HPLMN primary NSACF in a hierarchal architecture or centralized NSACF in a centralized architecture</w:t>
        </w:r>
        <w:r w:rsidRPr="002C2B10">
          <w:rPr>
            <w:strike/>
          </w:rPr>
          <w:t xml:space="preserve">, </w:t>
        </w:r>
        <w:r w:rsidRPr="002C2B10">
          <w:rPr>
            <w:strike/>
            <w:highlight w:val="cyan"/>
            <w:rPrChange w:id="119" w:author="Ericsson" w:date="2023-02-22T04:52:00Z">
              <w:rPr>
                <w:strike/>
              </w:rPr>
            </w:rPrChange>
          </w:rPr>
          <w:t>via the Subscribe/Notify framework dedicated to that</w:t>
        </w:r>
      </w:ins>
      <w:ins w:id="120" w:author="Ericsson" w:date="2022-12-01T07:50:00Z">
        <w:r w:rsidR="005535DB" w:rsidRPr="002C2B10">
          <w:rPr>
            <w:strike/>
            <w:highlight w:val="cyan"/>
            <w:rPrChange w:id="121" w:author="Ericsson" w:date="2023-02-22T04:52:00Z">
              <w:rPr>
                <w:strike/>
              </w:rPr>
            </w:rPrChange>
          </w:rPr>
          <w:t>.</w:t>
        </w:r>
        <w:r w:rsidR="005535DB" w:rsidRPr="002C2B10">
          <w:rPr>
            <w:highlight w:val="cyan"/>
            <w:rPrChange w:id="122" w:author="Ericsson" w:date="2023-02-22T04:52:00Z">
              <w:rPr/>
            </w:rPrChange>
          </w:rPr>
          <w:t xml:space="preserve">  </w:t>
        </w:r>
      </w:ins>
      <w:ins w:id="123" w:author="Ericsson" w:date="2023-01-17T12:02:00Z">
        <w:r w:rsidR="006A7007" w:rsidRPr="002C2B10">
          <w:rPr>
            <w:highlight w:val="cyan"/>
            <w:rPrChange w:id="124" w:author="Ericsson" w:date="2023-02-22T04:52:00Z">
              <w:rPr/>
            </w:rPrChange>
          </w:rPr>
          <w:t>If the NSAC</w:t>
        </w:r>
      </w:ins>
      <w:ins w:id="125" w:author="Ericsson" w:date="2023-02-21T09:33:00Z">
        <w:r w:rsidR="00BC79E7" w:rsidRPr="002C2B10">
          <w:rPr>
            <w:highlight w:val="cyan"/>
            <w:rPrChange w:id="126" w:author="Ericsson" w:date="2023-02-22T04:52:00Z">
              <w:rPr/>
            </w:rPrChange>
          </w:rPr>
          <w:t>F</w:t>
        </w:r>
      </w:ins>
      <w:ins w:id="127" w:author="Huawei-zfq02" w:date="2023-01-18T12:14:00Z">
        <w:r w:rsidR="006A7007" w:rsidRPr="002C2B10">
          <w:rPr>
            <w:highlight w:val="cyan"/>
            <w:rPrChange w:id="128" w:author="Ericsson" w:date="2023-02-22T04:52:00Z">
              <w:rPr/>
            </w:rPrChange>
          </w:rPr>
          <w:t xml:space="preserve"> in VPLMN</w:t>
        </w:r>
      </w:ins>
      <w:ins w:id="129" w:author="Ericsson" w:date="2023-01-17T12:02:00Z">
        <w:r w:rsidR="006A7007" w:rsidRPr="002C2B10">
          <w:rPr>
            <w:highlight w:val="cyan"/>
            <w:rPrChange w:id="130" w:author="Ericsson" w:date="2023-02-22T04:52:00Z">
              <w:rPr/>
            </w:rPrChange>
          </w:rPr>
          <w:t xml:space="preserve"> does not have quota configured </w:t>
        </w:r>
      </w:ins>
      <w:ins w:id="131" w:author="Ericsson" w:date="2023-02-21T09:33:00Z">
        <w:r w:rsidR="00BC79E7" w:rsidRPr="002C2B10">
          <w:rPr>
            <w:highlight w:val="cyan"/>
            <w:rPrChange w:id="132" w:author="Ericsson" w:date="2023-02-22T04:52:00Z">
              <w:rPr/>
            </w:rPrChange>
          </w:rPr>
          <w:t xml:space="preserve">but can receive quota </w:t>
        </w:r>
      </w:ins>
      <w:ins w:id="133" w:author="Ericsson" w:date="2023-02-21T09:34:00Z">
        <w:r w:rsidR="00BC79E7" w:rsidRPr="002C2B10">
          <w:rPr>
            <w:highlight w:val="cyan"/>
            <w:rPrChange w:id="134" w:author="Ericsson" w:date="2023-02-22T04:52:00Z">
              <w:rPr/>
            </w:rPrChange>
          </w:rPr>
          <w:t>from the HPLMN</w:t>
        </w:r>
      </w:ins>
      <w:ins w:id="135" w:author="Ericsson" w:date="2023-02-21T09:33:00Z">
        <w:r w:rsidR="00BC79E7" w:rsidRPr="002C2B10">
          <w:rPr>
            <w:highlight w:val="cyan"/>
            <w:rPrChange w:id="136" w:author="Ericsson" w:date="2023-02-22T04:52:00Z">
              <w:rPr/>
            </w:rPrChange>
          </w:rPr>
          <w:t>,</w:t>
        </w:r>
        <w:r w:rsidR="00E94D5B" w:rsidRPr="002C2B10">
          <w:rPr>
            <w:highlight w:val="cyan"/>
            <w:rPrChange w:id="137" w:author="Ericsson" w:date="2023-02-22T04:52:00Z">
              <w:rPr/>
            </w:rPrChange>
          </w:rPr>
          <w:t xml:space="preserve"> </w:t>
        </w:r>
      </w:ins>
      <w:ins w:id="138" w:author="Ericsson" w:date="2023-01-17T12:01:00Z">
        <w:r w:rsidR="006A7007" w:rsidRPr="002C2B10">
          <w:rPr>
            <w:highlight w:val="cyan"/>
            <w:rPrChange w:id="139" w:author="Ericsson" w:date="2023-02-22T04:52:00Z">
              <w:rPr/>
            </w:rPrChange>
          </w:rPr>
          <w:t>the NSAC</w:t>
        </w:r>
      </w:ins>
      <w:ins w:id="140" w:author="Ericsson" w:date="2023-02-21T09:34:00Z">
        <w:r w:rsidR="00BC79E7" w:rsidRPr="002C2B10">
          <w:rPr>
            <w:highlight w:val="cyan"/>
            <w:rPrChange w:id="141" w:author="Ericsson" w:date="2023-02-22T04:52:00Z">
              <w:rPr/>
            </w:rPrChange>
          </w:rPr>
          <w:t>F</w:t>
        </w:r>
      </w:ins>
      <w:ins w:id="142" w:author="Ericsson" w:date="2023-01-17T12:01:00Z">
        <w:r w:rsidR="006A7007" w:rsidRPr="002C2B10">
          <w:rPr>
            <w:highlight w:val="cyan"/>
            <w:rPrChange w:id="143" w:author="Ericsson" w:date="2023-02-22T04:52:00Z">
              <w:rPr/>
            </w:rPrChange>
          </w:rPr>
          <w:t xml:space="preserve"> in VPLMN may</w:t>
        </w:r>
      </w:ins>
      <w:ins w:id="144" w:author="Ericsson" w:date="2023-02-21T09:34:00Z">
        <w:r w:rsidR="00687D08" w:rsidRPr="002C2B10">
          <w:rPr>
            <w:highlight w:val="cyan"/>
            <w:rPrChange w:id="145" w:author="Ericsson" w:date="2023-02-22T04:52:00Z">
              <w:rPr/>
            </w:rPrChange>
          </w:rPr>
          <w:t xml:space="preserve"> interact with the HPLMN for </w:t>
        </w:r>
      </w:ins>
      <w:ins w:id="146" w:author="Ericsson" w:date="2023-02-22T04:48:00Z">
        <w:r w:rsidR="0067764B" w:rsidRPr="002C2B10">
          <w:rPr>
            <w:highlight w:val="cyan"/>
            <w:rPrChange w:id="147" w:author="Ericsson" w:date="2023-02-22T04:52:00Z">
              <w:rPr/>
            </w:rPrChange>
          </w:rPr>
          <w:t>retrieving the quota</w:t>
        </w:r>
      </w:ins>
      <w:ins w:id="148" w:author="Ericsson" w:date="2023-02-22T04:49:00Z">
        <w:r w:rsidR="00BA2133" w:rsidRPr="002C2B10">
          <w:rPr>
            <w:highlight w:val="cyan"/>
            <w:rPrChange w:id="149" w:author="Ericsson" w:date="2023-02-22T04:52:00Z">
              <w:rPr/>
            </w:rPrChange>
          </w:rPr>
          <w:t xml:space="preserve"> before processing </w:t>
        </w:r>
      </w:ins>
      <w:ins w:id="150" w:author="Ericsson" w:date="2023-02-22T04:50:00Z">
        <w:r w:rsidR="002164A8" w:rsidRPr="002C2B10">
          <w:rPr>
            <w:highlight w:val="cyan"/>
            <w:rPrChange w:id="151" w:author="Ericsson" w:date="2023-02-22T04:52:00Z">
              <w:rPr/>
            </w:rPrChange>
          </w:rPr>
          <w:t>any</w:t>
        </w:r>
      </w:ins>
      <w:ins w:id="152" w:author="Ericsson" w:date="2023-02-22T04:49:00Z">
        <w:r w:rsidR="00BA2133" w:rsidRPr="002C2B10">
          <w:rPr>
            <w:highlight w:val="cyan"/>
            <w:rPrChange w:id="153" w:author="Ericsson" w:date="2023-02-22T04:52:00Z">
              <w:rPr/>
            </w:rPrChange>
          </w:rPr>
          <w:t xml:space="preserve"> </w:t>
        </w:r>
      </w:ins>
      <w:ins w:id="154" w:author="Ericsson" w:date="2023-02-22T04:50:00Z">
        <w:r w:rsidR="00BA2133" w:rsidRPr="002C2B10">
          <w:rPr>
            <w:highlight w:val="cyan"/>
            <w:rPrChange w:id="155" w:author="Ericsson" w:date="2023-02-22T04:52:00Z">
              <w:rPr/>
            </w:rPrChange>
          </w:rPr>
          <w:t>incoming request</w:t>
        </w:r>
      </w:ins>
      <w:ins w:id="156" w:author="Ericsson" w:date="2023-02-21T09:34:00Z">
        <w:r w:rsidR="00687D08" w:rsidRPr="002C2B10">
          <w:rPr>
            <w:highlight w:val="cyan"/>
            <w:rPrChange w:id="157" w:author="Ericsson" w:date="2023-02-22T04:52:00Z">
              <w:rPr/>
            </w:rPrChange>
          </w:rPr>
          <w:t>.</w:t>
        </w:r>
      </w:ins>
      <w:ins w:id="158" w:author="Ericsson" w:date="2023-02-22T04:49:00Z">
        <w:r w:rsidR="00590035" w:rsidRPr="002C2B10">
          <w:rPr>
            <w:highlight w:val="cyan"/>
            <w:rPrChange w:id="159" w:author="Ericsson" w:date="2023-02-22T04:52:00Z">
              <w:rPr/>
            </w:rPrChange>
          </w:rPr>
          <w:t xml:space="preserve"> </w:t>
        </w:r>
      </w:ins>
      <w:ins w:id="160" w:author="Ericsson" w:date="2023-02-22T04:50:00Z">
        <w:r w:rsidR="00715CB9" w:rsidRPr="002C2B10">
          <w:rPr>
            <w:highlight w:val="cyan"/>
            <w:rPrChange w:id="161" w:author="Ericsson" w:date="2023-02-22T04:52:00Z">
              <w:rPr/>
            </w:rPrChange>
          </w:rPr>
          <w:t xml:space="preserve">The VPLMN </w:t>
        </w:r>
      </w:ins>
      <w:ins w:id="162" w:author="Ericsson" w:date="2023-02-22T04:52:00Z">
        <w:r w:rsidR="002C2B10" w:rsidRPr="002C2B10">
          <w:rPr>
            <w:highlight w:val="cyan"/>
            <w:rPrChange w:id="163" w:author="Ericsson" w:date="2023-02-22T04:52:00Z">
              <w:rPr/>
            </w:rPrChange>
          </w:rPr>
          <w:t xml:space="preserve">is either configured or </w:t>
        </w:r>
      </w:ins>
      <w:ins w:id="164" w:author="Ericsson" w:date="2023-02-22T04:50:00Z">
        <w:r w:rsidR="00715CB9" w:rsidRPr="002C2B10">
          <w:rPr>
            <w:highlight w:val="cyan"/>
            <w:rPrChange w:id="165" w:author="Ericsson" w:date="2023-02-22T04:52:00Z">
              <w:rPr/>
            </w:rPrChange>
          </w:rPr>
          <w:t>discovers the NSA</w:t>
        </w:r>
      </w:ins>
      <w:ins w:id="166" w:author="Ericsson" w:date="2023-02-22T04:51:00Z">
        <w:r w:rsidR="00872055" w:rsidRPr="002C2B10">
          <w:rPr>
            <w:highlight w:val="cyan"/>
            <w:rPrChange w:id="167" w:author="Ericsson" w:date="2023-02-22T04:52:00Z">
              <w:rPr/>
            </w:rPrChange>
          </w:rPr>
          <w:t>C</w:t>
        </w:r>
      </w:ins>
      <w:ins w:id="168" w:author="Ericsson" w:date="2023-02-22T04:50:00Z">
        <w:r w:rsidR="00715CB9" w:rsidRPr="002C2B10">
          <w:rPr>
            <w:highlight w:val="cyan"/>
            <w:rPrChange w:id="169" w:author="Ericsson" w:date="2023-02-22T04:52:00Z">
              <w:rPr/>
            </w:rPrChange>
          </w:rPr>
          <w:t>F in the HPL</w:t>
        </w:r>
      </w:ins>
      <w:ins w:id="170" w:author="Ericsson" w:date="2023-02-22T04:51:00Z">
        <w:r w:rsidR="00715CB9" w:rsidRPr="002C2B10">
          <w:rPr>
            <w:highlight w:val="cyan"/>
            <w:rPrChange w:id="171" w:author="Ericsson" w:date="2023-02-22T04:52:00Z">
              <w:rPr/>
            </w:rPrChange>
          </w:rPr>
          <w:t xml:space="preserve">MN </w:t>
        </w:r>
        <w:r w:rsidR="00872055" w:rsidRPr="002C2B10">
          <w:rPr>
            <w:highlight w:val="cyan"/>
            <w:rPrChange w:id="172" w:author="Ericsson" w:date="2023-02-22T04:52:00Z">
              <w:rPr/>
            </w:rPrChange>
          </w:rPr>
          <w:t xml:space="preserve">for </w:t>
        </w:r>
        <w:r w:rsidR="002C2B10" w:rsidRPr="002C2B10">
          <w:rPr>
            <w:highlight w:val="cyan"/>
            <w:rPrChange w:id="173" w:author="Ericsson" w:date="2023-02-22T04:52:00Z">
              <w:rPr/>
            </w:rPrChange>
          </w:rPr>
          <w:t xml:space="preserve">quota retrieval. </w:t>
        </w:r>
      </w:ins>
      <w:ins w:id="174" w:author="Ericsson" w:date="2023-02-22T04:52:00Z">
        <w:r w:rsidR="002C2B10" w:rsidRPr="002C2B10">
          <w:rPr>
            <w:highlight w:val="cyan"/>
            <w:rPrChange w:id="175" w:author="Ericsson" w:date="2023-02-22T04:52:00Z">
              <w:rPr/>
            </w:rPrChange>
          </w:rPr>
          <w:t>However, in this case, the VPLMN rejects any additional requests exceeding the received information.</w:t>
        </w:r>
      </w:ins>
    </w:p>
    <w:p w14:paraId="4A8A8DEF" w14:textId="77777777" w:rsidR="00CA3396" w:rsidRDefault="00CA3396" w:rsidP="00CA3396">
      <w:pPr>
        <w:pStyle w:val="B1"/>
        <w:numPr>
          <w:ilvl w:val="0"/>
          <w:numId w:val="23"/>
        </w:numPr>
        <w:rPr>
          <w:ins w:id="176" w:author="Ericsson" w:date="2023-02-23T07:14:00Z"/>
        </w:rPr>
        <w:pPrChange w:id="177" w:author="Ericsson" w:date="2023-02-23T07:14:00Z">
          <w:pPr>
            <w:pStyle w:val="B1"/>
            <w:numPr>
              <w:numId w:val="22"/>
            </w:numPr>
            <w:ind w:left="644" w:hanging="360"/>
          </w:pPr>
        </w:pPrChange>
      </w:pPr>
    </w:p>
    <w:p w14:paraId="6798BE6E" w14:textId="65A2320F" w:rsidR="004B4A7A" w:rsidRPr="006A7007" w:rsidRDefault="004B4A7A" w:rsidP="00CA3396">
      <w:pPr>
        <w:pStyle w:val="NO"/>
        <w:numPr>
          <w:ilvl w:val="0"/>
          <w:numId w:val="23"/>
        </w:numPr>
        <w:rPr>
          <w:ins w:id="178" w:author="Ericsson" w:date="2023-01-17T12:00:00Z"/>
          <w:strike/>
        </w:rPr>
        <w:pPrChange w:id="179" w:author="Ericsson" w:date="2023-02-23T07:14:00Z">
          <w:pPr>
            <w:pStyle w:val="NO"/>
          </w:pPr>
        </w:pPrChange>
      </w:pPr>
      <w:proofErr w:type="spellStart"/>
      <w:ins w:id="180" w:author="Ericsson" w:date="2023-01-17T12:00:00Z">
        <w:r w:rsidRPr="006A7007">
          <w:rPr>
            <w:strike/>
          </w:rPr>
          <w:t>NOTE</w:t>
        </w:r>
        <w:proofErr w:type="spellEnd"/>
        <w:r w:rsidRPr="006A7007">
          <w:rPr>
            <w:strike/>
          </w:rPr>
          <w:t>:</w:t>
        </w:r>
        <w:r w:rsidRPr="006A7007">
          <w:rPr>
            <w:strike/>
          </w:rPr>
          <w:tab/>
        </w:r>
      </w:ins>
      <w:ins w:id="181" w:author="Ericsson" w:date="2023-01-17T12:02:00Z">
        <w:r w:rsidRPr="006A7007">
          <w:rPr>
            <w:strike/>
          </w:rPr>
          <w:t>If the NSAC</w:t>
        </w:r>
      </w:ins>
      <w:ins w:id="182" w:author="Huawei-zfq02" w:date="2023-01-18T12:14:00Z">
        <w:r w:rsidRPr="006A7007">
          <w:rPr>
            <w:strike/>
          </w:rPr>
          <w:t xml:space="preserve"> in VPLMN</w:t>
        </w:r>
      </w:ins>
      <w:ins w:id="183" w:author="Ericsson" w:date="2023-01-17T12:02:00Z">
        <w:r w:rsidRPr="006A7007">
          <w:rPr>
            <w:strike/>
          </w:rPr>
          <w:t xml:space="preserve"> does not have quota configured or received through a S</w:t>
        </w:r>
      </w:ins>
      <w:ins w:id="184" w:author="Ericsson" w:date="2023-01-17T12:04:00Z">
        <w:r w:rsidRPr="006A7007">
          <w:rPr>
            <w:strike/>
          </w:rPr>
          <w:t>ubscribe</w:t>
        </w:r>
      </w:ins>
      <w:ins w:id="185" w:author="Ericsson" w:date="2023-01-17T12:02:00Z">
        <w:r w:rsidRPr="006A7007">
          <w:rPr>
            <w:strike/>
          </w:rPr>
          <w:t>/N</w:t>
        </w:r>
      </w:ins>
      <w:ins w:id="186" w:author="Ericsson" w:date="2023-01-17T12:04:00Z">
        <w:r w:rsidRPr="006A7007">
          <w:rPr>
            <w:strike/>
          </w:rPr>
          <w:t>otify</w:t>
        </w:r>
      </w:ins>
      <w:ins w:id="187" w:author="Ericsson" w:date="2023-01-17T12:02:00Z">
        <w:r w:rsidRPr="006A7007">
          <w:rPr>
            <w:strike/>
          </w:rPr>
          <w:t xml:space="preserve">, </w:t>
        </w:r>
      </w:ins>
      <w:ins w:id="188" w:author="Ericsson" w:date="2023-01-17T12:01:00Z">
        <w:r w:rsidRPr="006A7007">
          <w:rPr>
            <w:strike/>
          </w:rPr>
          <w:t>the NSAC in VPLMN may receive quota</w:t>
        </w:r>
      </w:ins>
      <w:ins w:id="189" w:author="Ericsson" w:date="2023-01-17T12:02:00Z">
        <w:r w:rsidRPr="006A7007">
          <w:rPr>
            <w:strike/>
          </w:rPr>
          <w:t xml:space="preserve"> in its </w:t>
        </w:r>
      </w:ins>
      <w:ins w:id="190" w:author="Ericsson" w:date="2023-01-17T12:04:00Z">
        <w:r w:rsidRPr="006A7007">
          <w:rPr>
            <w:strike/>
          </w:rPr>
          <w:t xml:space="preserve">initial </w:t>
        </w:r>
      </w:ins>
      <w:ins w:id="191" w:author="Ericsson" w:date="2023-01-17T12:02:00Z">
        <w:r w:rsidRPr="006A7007">
          <w:rPr>
            <w:strike/>
          </w:rPr>
          <w:t>interaction with</w:t>
        </w:r>
      </w:ins>
      <w:ins w:id="192" w:author="Ericsson" w:date="2023-01-17T12:01:00Z">
        <w:r w:rsidRPr="006A7007">
          <w:rPr>
            <w:strike/>
          </w:rPr>
          <w:t xml:space="preserve"> </w:t>
        </w:r>
      </w:ins>
      <w:ins w:id="193" w:author="Ericsson" w:date="2023-01-17T12:02:00Z">
        <w:r w:rsidRPr="006A7007">
          <w:rPr>
            <w:strike/>
          </w:rPr>
          <w:t>HPLMN</w:t>
        </w:r>
      </w:ins>
      <w:ins w:id="194" w:author="Ericsson" w:date="2023-01-17T12:03:00Z">
        <w:r w:rsidRPr="006A7007">
          <w:rPr>
            <w:strike/>
          </w:rPr>
          <w:t>.</w:t>
        </w:r>
      </w:ins>
    </w:p>
    <w:p w14:paraId="2DD189F2" w14:textId="75D4AA14" w:rsidR="00D61B34" w:rsidRPr="001B7C50" w:rsidDel="00AD22CA" w:rsidRDefault="00D61B34" w:rsidP="00D61B34">
      <w:pPr>
        <w:rPr>
          <w:del w:id="195" w:author="Huawei-zfq01" w:date="2023-01-16T12:15:00Z"/>
        </w:rPr>
      </w:pPr>
      <w:del w:id="196" w:author="Huawei-zfq01" w:date="2023-01-16T12:15:00Z">
        <w:r w:rsidRPr="001B7C50" w:rsidDel="00AD22CA">
          <w:delText>For NSAC for roaming UEs for maximum number of PDU Sessions per network slice managed by the HPLMN, the following principles shall be used:</w:delText>
        </w:r>
      </w:del>
    </w:p>
    <w:p w14:paraId="5AA5E4B3" w14:textId="5D351D7F" w:rsidR="00D61B34" w:rsidDel="003C475E" w:rsidRDefault="00D61B34" w:rsidP="00D61B34">
      <w:pPr>
        <w:pStyle w:val="B1"/>
        <w:rPr>
          <w:del w:id="197" w:author="Huawei-zfq01" w:date="2023-01-16T12:15:00Z"/>
        </w:rPr>
      </w:pPr>
      <w:del w:id="198" w:author="Huawei-zfq01" w:date="2023-01-16T12:15:00Z">
        <w:r w:rsidRPr="001B7C50" w:rsidDel="00AD22CA">
          <w:delText>-</w:delText>
        </w:r>
        <w:r w:rsidRPr="001B7C50" w:rsidDel="00AD22CA">
          <w:tab/>
          <w:delText>For PDU sessions in the home-routed roaming case, the SMF in the HPLMN performs NSAC for the S-NSSAI(s) subject to NSAC.</w:delText>
        </w:r>
      </w:del>
    </w:p>
    <w:p w14:paraId="2943946D" w14:textId="25B9AD01" w:rsidR="00D61B34" w:rsidDel="00071CB8" w:rsidRDefault="00D61B34" w:rsidP="00D61B34">
      <w:pPr>
        <w:pStyle w:val="NO"/>
        <w:rPr>
          <w:del w:id="199" w:author="Ericsson" w:date="2022-11-30T13:51:00Z"/>
        </w:rPr>
      </w:pPr>
      <w:del w:id="200" w:author="Ericsson" w:date="2022-11-30T13:51:00Z">
        <w:r w:rsidDel="00071CB8">
          <w:delText>NOTE:</w:delText>
        </w:r>
        <w:r w:rsidDel="00071CB8">
          <w:tab/>
          <w:delText>The NSAC for maximum number PDU session in LBO mode and maximum number of roaming UEs when the NSAC is managed by a NSACF in the HPLMN is not supported in this Release of the specification.</w:delText>
        </w:r>
      </w:del>
    </w:p>
    <w:p w14:paraId="5F2EBC0E" w14:textId="1702A331" w:rsidR="00071CB8" w:rsidRDefault="00071CB8" w:rsidP="00071CB8">
      <w:pPr>
        <w:pStyle w:val="Heading5"/>
        <w:rPr>
          <w:ins w:id="201" w:author="Ericsson" w:date="2022-11-30T13:52:00Z"/>
        </w:rPr>
      </w:pPr>
      <w:ins w:id="202" w:author="Ericsson" w:date="2022-11-30T13:51:00Z">
        <w:r w:rsidRPr="00DA1F3C">
          <w:t>5.15.11.3.2</w:t>
        </w:r>
      </w:ins>
      <w:ins w:id="203" w:author="Ericsson" w:date="2022-12-22T11:26:00Z">
        <w:r w:rsidR="00B975A6">
          <w:t xml:space="preserve"> </w:t>
        </w:r>
      </w:ins>
      <w:ins w:id="204" w:author="Ericsson" w:date="2022-12-22T11:27:00Z">
        <w:r w:rsidR="00076D91">
          <w:tab/>
        </w:r>
      </w:ins>
      <w:ins w:id="205" w:author="Ericsson" w:date="2022-12-22T11:25:00Z">
        <w:r w:rsidR="00DA1F3C">
          <w:t>VPLMN</w:t>
        </w:r>
      </w:ins>
      <w:ins w:id="206" w:author="Ericsson" w:date="2022-12-22T11:26:00Z">
        <w:r w:rsidR="00DA1F3C">
          <w:t xml:space="preserve"> with </w:t>
        </w:r>
      </w:ins>
      <w:ins w:id="207" w:author="Ericsson" w:date="2022-12-22T11:25:00Z">
        <w:r w:rsidR="00DA1F3C">
          <w:t>HPLMN assistance NSAC Admission</w:t>
        </w:r>
      </w:ins>
    </w:p>
    <w:p w14:paraId="6E9D0A1C" w14:textId="23D2F8F5" w:rsidR="008F0041" w:rsidRPr="006C6A1F" w:rsidRDefault="008F0041" w:rsidP="008F0041">
      <w:pPr>
        <w:rPr>
          <w:ins w:id="208" w:author="Ericsson" w:date="2022-12-01T07:11:00Z"/>
        </w:rPr>
      </w:pPr>
      <w:ins w:id="209" w:author="Ericsson" w:date="2022-12-01T07:11:00Z">
        <w:r w:rsidRPr="006C6A1F">
          <w:t xml:space="preserve">In this </w:t>
        </w:r>
        <w:r>
          <w:t>admission m</w:t>
        </w:r>
      </w:ins>
      <w:ins w:id="210" w:author="Ericsson" w:date="2022-12-01T07:12:00Z">
        <w:r>
          <w:t>ode</w:t>
        </w:r>
      </w:ins>
      <w:ins w:id="211" w:author="Ericsson" w:date="2022-12-05T09:54:00Z">
        <w:r w:rsidR="00FA308F">
          <w:t xml:space="preserve"> </w:t>
        </w:r>
      </w:ins>
      <w:ins w:id="212" w:author="Ericsson" w:date="2022-12-01T07:11:00Z">
        <w:r w:rsidRPr="006C6A1F">
          <w:t>HPLMN delegates</w:t>
        </w:r>
      </w:ins>
      <w:ins w:id="213" w:author="Ericsson" w:date="2022-12-01T09:17:00Z">
        <w:r w:rsidR="009B2A69">
          <w:t xml:space="preserve"> </w:t>
        </w:r>
      </w:ins>
      <w:ins w:id="214" w:author="Ericsson" w:date="2022-12-05T13:14:00Z">
        <w:r w:rsidR="00D16B28">
          <w:t>NSAC</w:t>
        </w:r>
        <w:r w:rsidR="00533A2C">
          <w:t xml:space="preserve"> for </w:t>
        </w:r>
      </w:ins>
      <w:ins w:id="215" w:author="Huawei-zfq02" w:date="2023-01-18T12:17:00Z">
        <w:r w:rsidR="009B3734" w:rsidRPr="00F66385">
          <w:t>S-</w:t>
        </w:r>
      </w:ins>
      <w:ins w:id="216" w:author="Ericsson" w:date="2022-12-05T13:14:00Z">
        <w:r w:rsidR="00533A2C">
          <w:t xml:space="preserve">NSSAIs subject to </w:t>
        </w:r>
        <w:r w:rsidR="00533A2C" w:rsidRPr="006C6A1F">
          <w:t>NSAC</w:t>
        </w:r>
        <w:r w:rsidR="00D16B28">
          <w:t xml:space="preserve"> </w:t>
        </w:r>
      </w:ins>
      <w:ins w:id="217" w:author="Ericsson" w:date="2022-12-01T07:11:00Z">
        <w:r w:rsidRPr="006C6A1F">
          <w:t>to the VPLMN,</w:t>
        </w:r>
      </w:ins>
      <w:ins w:id="218" w:author="Ericsson" w:date="2022-12-01T09:17:00Z">
        <w:r w:rsidR="00A34191">
          <w:t xml:space="preserve"> </w:t>
        </w:r>
      </w:ins>
      <w:ins w:id="219" w:author="Ericsson" w:date="2022-12-01T07:11:00Z">
        <w:r w:rsidRPr="006C6A1F">
          <w:t xml:space="preserve">both for number of registered UEs and the number of </w:t>
        </w:r>
      </w:ins>
      <w:ins w:id="220" w:author="Ericsson" w:date="2022-12-23T09:38:00Z">
        <w:r w:rsidR="0043489C">
          <w:t xml:space="preserve">LBO </w:t>
        </w:r>
      </w:ins>
      <w:ins w:id="221" w:author="Ericsson" w:date="2022-12-05T09:54:00Z">
        <w:r w:rsidR="00FA308F">
          <w:t>PDU</w:t>
        </w:r>
      </w:ins>
      <w:ins w:id="222" w:author="Ericsson" w:date="2022-12-23T09:38:00Z">
        <w:r w:rsidR="0043489C">
          <w:t xml:space="preserve"> </w:t>
        </w:r>
      </w:ins>
      <w:ins w:id="223" w:author="Ericsson" w:date="2022-12-01T07:11:00Z">
        <w:r w:rsidRPr="006C6A1F">
          <w:t>sessions</w:t>
        </w:r>
      </w:ins>
      <w:ins w:id="224" w:author="Ericsson" w:date="2022-12-05T13:14:00Z">
        <w:r w:rsidR="00533A2C">
          <w:t xml:space="preserve">. </w:t>
        </w:r>
      </w:ins>
      <w:ins w:id="225" w:author="Ericsson" w:date="2022-12-01T09:59:00Z">
        <w:r w:rsidR="00F051FD">
          <w:t xml:space="preserve"> </w:t>
        </w:r>
      </w:ins>
    </w:p>
    <w:p w14:paraId="001F096A" w14:textId="5F62458D" w:rsidR="001A6B36" w:rsidRDefault="00DE070C" w:rsidP="008F0041">
      <w:pPr>
        <w:rPr>
          <w:ins w:id="226" w:author="Ericsson" w:date="2023-02-22T04:59:00Z"/>
        </w:rPr>
      </w:pPr>
      <w:ins w:id="227" w:author="Ericsson" w:date="2022-12-01T07:22:00Z">
        <w:r>
          <w:t xml:space="preserve">Every </w:t>
        </w:r>
      </w:ins>
      <w:ins w:id="228" w:author="Ericsson" w:date="2022-12-01T07:11:00Z">
        <w:r w:rsidR="008F0041" w:rsidRPr="006C6A1F">
          <w:t>NSACF</w:t>
        </w:r>
      </w:ins>
      <w:ins w:id="229" w:author="Ericsson" w:date="2022-12-01T07:53:00Z">
        <w:r w:rsidR="00BB0DF9">
          <w:t xml:space="preserve"> </w:t>
        </w:r>
      </w:ins>
      <w:ins w:id="230" w:author="Ericsson" w:date="2022-12-01T07:11:00Z">
        <w:r w:rsidR="008F0041" w:rsidRPr="006C6A1F">
          <w:t>performing admission in the VPLMN</w:t>
        </w:r>
      </w:ins>
      <w:ins w:id="231" w:author="Ericsson" w:date="2022-12-01T09:59:00Z">
        <w:r w:rsidR="00F051FD">
          <w:t xml:space="preserve"> </w:t>
        </w:r>
      </w:ins>
      <w:ins w:id="232" w:author="Ericsson" w:date="2022-12-01T10:00:00Z">
        <w:r w:rsidR="00014E4E">
          <w:t>f</w:t>
        </w:r>
      </w:ins>
      <w:ins w:id="233" w:author="Ericsson" w:date="2022-12-01T09:59:00Z">
        <w:r w:rsidR="00F051FD">
          <w:t>or e</w:t>
        </w:r>
        <w:r w:rsidR="00F051FD" w:rsidRPr="001B7C50">
          <w:t xml:space="preserve">ach S-NSSAI </w:t>
        </w:r>
        <w:r w:rsidR="00F051FD">
          <w:t xml:space="preserve">of </w:t>
        </w:r>
        <w:r w:rsidR="00F051FD" w:rsidRPr="001B7C50">
          <w:t xml:space="preserve">the HPLMN that is subject to NSAC </w:t>
        </w:r>
        <w:r w:rsidR="00F051FD">
          <w:t xml:space="preserve">and </w:t>
        </w:r>
        <w:r w:rsidR="00F051FD" w:rsidRPr="001B7C50">
          <w:t xml:space="preserve">mapped to </w:t>
        </w:r>
        <w:r w:rsidR="00F051FD">
          <w:t xml:space="preserve">a </w:t>
        </w:r>
        <w:r w:rsidR="00F051FD" w:rsidRPr="001B7C50">
          <w:t xml:space="preserve">corresponding S-NSSAI </w:t>
        </w:r>
        <w:r w:rsidR="00F051FD">
          <w:t>of th</w:t>
        </w:r>
      </w:ins>
      <w:ins w:id="234" w:author="Ericsson" w:date="2022-12-01T10:00:00Z">
        <w:r w:rsidR="00014E4E">
          <w:t>e VP</w:t>
        </w:r>
      </w:ins>
      <w:ins w:id="235" w:author="Ericsson" w:date="2022-12-01T09:59:00Z">
        <w:r w:rsidR="00F051FD" w:rsidRPr="001B7C50">
          <w:t>LMN</w:t>
        </w:r>
      </w:ins>
      <w:ins w:id="236" w:author="Ericsson" w:date="2022-12-01T10:00:00Z">
        <w:r w:rsidR="00014E4E">
          <w:t xml:space="preserve">, </w:t>
        </w:r>
      </w:ins>
      <w:ins w:id="237" w:author="Ericsson" w:date="2022-12-23T09:33:00Z">
        <w:r w:rsidR="00354F4E">
          <w:t xml:space="preserve">fetches </w:t>
        </w:r>
      </w:ins>
      <w:ins w:id="238" w:author="Ericsson" w:date="2022-12-01T07:12:00Z">
        <w:r w:rsidR="00B53439">
          <w:t xml:space="preserve">from the </w:t>
        </w:r>
      </w:ins>
      <w:ins w:id="239" w:author="Ericsson" w:date="2022-12-01T07:22:00Z">
        <w:r>
          <w:t>V</w:t>
        </w:r>
      </w:ins>
      <w:ins w:id="240" w:author="Ericsson" w:date="2022-12-01T07:12:00Z">
        <w:r w:rsidR="00B53439" w:rsidRPr="006C6A1F">
          <w:t xml:space="preserve">PLMN primary </w:t>
        </w:r>
        <w:r w:rsidR="00B53439">
          <w:t xml:space="preserve">NSACF in a hierarchal architecture </w:t>
        </w:r>
      </w:ins>
      <w:ins w:id="241" w:author="Ericsson" w:date="2022-12-01T07:11:00Z">
        <w:r w:rsidR="008F0041" w:rsidRPr="006C6A1F">
          <w:t xml:space="preserve">the </w:t>
        </w:r>
      </w:ins>
      <w:ins w:id="242" w:author="Ericsson" w:date="2022-12-01T07:13:00Z">
        <w:r w:rsidR="00FC5B61">
          <w:t xml:space="preserve">maximum </w:t>
        </w:r>
      </w:ins>
      <w:ins w:id="243" w:author="Ericsson" w:date="2022-12-01T07:11:00Z">
        <w:r w:rsidR="008F0041" w:rsidRPr="006C6A1F">
          <w:t xml:space="preserve">number of registered UEs </w:t>
        </w:r>
      </w:ins>
      <w:ins w:id="244" w:author="Ericsson" w:date="2022-12-01T07:15:00Z">
        <w:r w:rsidR="00781744">
          <w:t xml:space="preserve">to be admitted </w:t>
        </w:r>
      </w:ins>
      <w:ins w:id="245" w:author="Ericsson" w:date="2022-12-01T07:11:00Z">
        <w:r w:rsidR="008F0041" w:rsidRPr="006C6A1F">
          <w:t xml:space="preserve">and/or the </w:t>
        </w:r>
      </w:ins>
      <w:ins w:id="246" w:author="Huawei-zfq01" w:date="2023-01-16T12:28:00Z">
        <w:r w:rsidR="001C449D">
          <w:t xml:space="preserve">maximum </w:t>
        </w:r>
      </w:ins>
      <w:ins w:id="247" w:author="Ericsson" w:date="2022-12-01T07:11:00Z">
        <w:r w:rsidR="008F0041" w:rsidRPr="006C6A1F">
          <w:t xml:space="preserve">number of </w:t>
        </w:r>
      </w:ins>
      <w:ins w:id="248" w:author="Ericsson" w:date="2022-12-23T09:38:00Z">
        <w:r w:rsidR="0043489C">
          <w:t xml:space="preserve">LBO </w:t>
        </w:r>
      </w:ins>
      <w:ins w:id="249" w:author="Ericsson" w:date="2022-12-05T09:55:00Z">
        <w:r w:rsidR="00FA308F">
          <w:t xml:space="preserve">PDU </w:t>
        </w:r>
      </w:ins>
      <w:ins w:id="250" w:author="Ericsson" w:date="2022-12-01T07:11:00Z">
        <w:r w:rsidR="008F0041" w:rsidRPr="006C6A1F">
          <w:t>sessions</w:t>
        </w:r>
      </w:ins>
      <w:ins w:id="251" w:author="Ericsson" w:date="2022-12-01T07:14:00Z">
        <w:r w:rsidR="00FC5B61">
          <w:t xml:space="preserve"> to be</w:t>
        </w:r>
      </w:ins>
      <w:ins w:id="252" w:author="Ericsson" w:date="2022-12-01T07:15:00Z">
        <w:r w:rsidR="00781744">
          <w:t xml:space="preserve"> allowed</w:t>
        </w:r>
      </w:ins>
      <w:ins w:id="253" w:author="Ericsson" w:date="2023-02-22T04:54:00Z">
        <w:r w:rsidR="005401B5">
          <w:t>.</w:t>
        </w:r>
      </w:ins>
      <w:ins w:id="254" w:author="Ericsson" w:date="2022-12-01T07:54:00Z">
        <w:r w:rsidR="000E0174" w:rsidRPr="005401B5">
          <w:rPr>
            <w:strike/>
            <w:rPrChange w:id="255" w:author="Ericsson" w:date="2023-02-22T04:54:00Z">
              <w:rPr/>
            </w:rPrChange>
          </w:rPr>
          <w:t xml:space="preserve"> </w:t>
        </w:r>
        <w:r w:rsidR="000E0174" w:rsidRPr="00101492">
          <w:rPr>
            <w:strike/>
            <w:highlight w:val="cyan"/>
            <w:rPrChange w:id="256" w:author="Ericsson" w:date="2023-02-22T04:54:00Z">
              <w:rPr/>
            </w:rPrChange>
          </w:rPr>
          <w:t>via the Subscribe/Notify framework using an event dedicated to that</w:t>
        </w:r>
      </w:ins>
      <w:ins w:id="257" w:author="Ericsson" w:date="2022-12-01T07:15:00Z">
        <w:r w:rsidR="00781744" w:rsidRPr="00101492">
          <w:rPr>
            <w:strike/>
            <w:highlight w:val="cyan"/>
            <w:rPrChange w:id="258" w:author="Ericsson" w:date="2023-02-22T04:54:00Z">
              <w:rPr/>
            </w:rPrChange>
          </w:rPr>
          <w:t>.</w:t>
        </w:r>
      </w:ins>
      <w:ins w:id="259" w:author="Ericsson" w:date="2022-12-01T07:16:00Z">
        <w:r w:rsidR="003903FE" w:rsidRPr="005401B5">
          <w:rPr>
            <w:strike/>
            <w:rPrChange w:id="260" w:author="Ericsson" w:date="2023-02-22T04:54:00Z">
              <w:rPr/>
            </w:rPrChange>
          </w:rPr>
          <w:t xml:space="preserve"> </w:t>
        </w:r>
      </w:ins>
      <w:ins w:id="261" w:author="Ericsson" w:date="2022-12-01T07:35:00Z">
        <w:r w:rsidR="00505449" w:rsidRPr="005401B5">
          <w:rPr>
            <w:strike/>
            <w:rPrChange w:id="262" w:author="Ericsson" w:date="2023-02-22T04:54:00Z">
              <w:rPr/>
            </w:rPrChange>
          </w:rPr>
          <w:t xml:space="preserve"> </w:t>
        </w:r>
      </w:ins>
      <w:ins w:id="263" w:author="Ericsson" w:date="2022-12-01T07:40:00Z">
        <w:r w:rsidR="0069535F">
          <w:t xml:space="preserve">The </w:t>
        </w:r>
      </w:ins>
      <w:ins w:id="264" w:author="Ericsson" w:date="2022-12-01T07:11:00Z">
        <w:r w:rsidR="008F0041" w:rsidRPr="006C6A1F">
          <w:t>VPLMN primary or central NSACF</w:t>
        </w:r>
      </w:ins>
      <w:ins w:id="265" w:author="Ericsson" w:date="2022-12-01T09:44:00Z">
        <w:r w:rsidR="00A83341">
          <w:t>,</w:t>
        </w:r>
      </w:ins>
      <w:ins w:id="266" w:author="Ericsson" w:date="2022-12-01T07:11:00Z">
        <w:r w:rsidR="008F0041" w:rsidRPr="006C6A1F">
          <w:t xml:space="preserve"> </w:t>
        </w:r>
      </w:ins>
      <w:ins w:id="267" w:author="Ericsson" w:date="2022-12-01T07:41:00Z">
        <w:r w:rsidR="0069535F">
          <w:t>in turn</w:t>
        </w:r>
      </w:ins>
      <w:ins w:id="268" w:author="Ericsson" w:date="2022-12-01T09:44:00Z">
        <w:r w:rsidR="00A83341">
          <w:t>,</w:t>
        </w:r>
      </w:ins>
      <w:ins w:id="269" w:author="Ericsson" w:date="2022-12-01T07:41:00Z">
        <w:r w:rsidR="0069535F">
          <w:t xml:space="preserve"> acquires the </w:t>
        </w:r>
      </w:ins>
      <w:ins w:id="270" w:author="Ericsson" w:date="2022-12-01T07:44:00Z">
        <w:r w:rsidR="00F57314">
          <w:t xml:space="preserve">information </w:t>
        </w:r>
      </w:ins>
      <w:ins w:id="271" w:author="Ericsson" w:date="2022-12-01T07:41:00Z">
        <w:r w:rsidR="0069535F">
          <w:t xml:space="preserve">from </w:t>
        </w:r>
      </w:ins>
      <w:ins w:id="272" w:author="Ericsson" w:date="2022-12-01T07:11:00Z">
        <w:r w:rsidR="008F0041" w:rsidRPr="006C6A1F">
          <w:t>the HPLMN central or primary NSACF</w:t>
        </w:r>
      </w:ins>
      <w:ins w:id="273" w:author="Ericsson" w:date="2022-12-23T09:33:00Z">
        <w:r w:rsidR="00D73D5D">
          <w:t xml:space="preserve"> depending on the deployed architecture</w:t>
        </w:r>
      </w:ins>
      <w:ins w:id="274" w:author="Ericsson" w:date="2022-12-01T07:11:00Z">
        <w:r w:rsidR="008F0041" w:rsidRPr="006C6A1F">
          <w:t>.</w:t>
        </w:r>
      </w:ins>
      <w:ins w:id="275" w:author="Ericsson" w:date="2023-02-22T04:59:00Z">
        <w:r w:rsidR="001A6B36">
          <w:t xml:space="preserve">  </w:t>
        </w:r>
        <w:r w:rsidR="001A6B36" w:rsidRPr="00CB472A">
          <w:rPr>
            <w:highlight w:val="cyan"/>
          </w:rPr>
          <w:t xml:space="preserve">The VPLMN is either configured or discovers the NSACF in the HPLMN for quota retrieval. </w:t>
        </w:r>
      </w:ins>
    </w:p>
    <w:p w14:paraId="02C96A3C" w14:textId="0042074F" w:rsidR="003651AA" w:rsidRPr="00F66385" w:rsidRDefault="008F0041" w:rsidP="008F0041">
      <w:pPr>
        <w:rPr>
          <w:ins w:id="276" w:author="Ericsson" w:date="2023-01-17T12:05:00Z"/>
        </w:rPr>
      </w:pPr>
      <w:ins w:id="277" w:author="Ericsson" w:date="2022-12-01T07:11:00Z">
        <w:r w:rsidRPr="006C6A1F">
          <w:t xml:space="preserve">If re-distribution of quota is required in the VPLMN </w:t>
        </w:r>
      </w:ins>
      <w:ins w:id="278" w:author="Ericsson" w:date="2022-12-05T09:55:00Z">
        <w:r w:rsidR="009F4CE2">
          <w:t>in</w:t>
        </w:r>
      </w:ins>
      <w:ins w:id="279" w:author="Ericsson" w:date="2022-12-01T08:24:00Z">
        <w:r w:rsidR="00AA09CD">
          <w:t xml:space="preserve"> a hierarchal architecture, </w:t>
        </w:r>
      </w:ins>
      <w:ins w:id="280" w:author="Ericsson" w:date="2022-12-01T07:11:00Z">
        <w:r w:rsidRPr="006C6A1F">
          <w:t xml:space="preserve">amongst multiple </w:t>
        </w:r>
        <w:r w:rsidRPr="00F66385">
          <w:t>NSAC</w:t>
        </w:r>
      </w:ins>
      <w:ins w:id="281" w:author="Ericsson" w:date="2022-12-06T08:04:00Z">
        <w:r w:rsidR="00550FE0" w:rsidRPr="00F66385">
          <w:t>F</w:t>
        </w:r>
      </w:ins>
      <w:ins w:id="282" w:author="Ericsson" w:date="2022-12-01T07:11:00Z">
        <w:r w:rsidRPr="00F66385">
          <w:t>s than this is handled by the primary NSACF in VPLMN with no involvement from the HPLMN.</w:t>
        </w:r>
      </w:ins>
      <w:ins w:id="283" w:author="Ericsson" w:date="2022-12-23T09:40:00Z">
        <w:r w:rsidR="00503860" w:rsidRPr="00F66385">
          <w:t xml:space="preserve"> </w:t>
        </w:r>
      </w:ins>
      <w:ins w:id="284" w:author="Ericsson" w:date="2022-12-23T09:41:00Z">
        <w:r w:rsidR="00A31D05" w:rsidRPr="00F66385">
          <w:t xml:space="preserve"> </w:t>
        </w:r>
        <w:r w:rsidR="00503860" w:rsidRPr="00F66385">
          <w:t>The VPLMN</w:t>
        </w:r>
        <w:r w:rsidR="00A31D05" w:rsidRPr="00F66385">
          <w:t xml:space="preserve"> </w:t>
        </w:r>
      </w:ins>
      <w:ins w:id="285" w:author="Ericsson" w:date="2022-12-23T10:10:00Z">
        <w:r w:rsidR="007D69FA" w:rsidRPr="00F66385">
          <w:t xml:space="preserve">NSACF </w:t>
        </w:r>
      </w:ins>
      <w:ins w:id="286" w:author="Ericsson" w:date="2022-12-23T09:41:00Z">
        <w:r w:rsidR="00503860" w:rsidRPr="00F66385">
          <w:t>discovers the HPLMN primary or central NSACF or be configured with the needed information.</w:t>
        </w:r>
      </w:ins>
    </w:p>
    <w:p w14:paraId="32CEB727" w14:textId="1FBC31F9" w:rsidR="00055D4F" w:rsidRPr="001A6B36" w:rsidRDefault="00055D4F" w:rsidP="00055D4F">
      <w:pPr>
        <w:pStyle w:val="NO"/>
        <w:rPr>
          <w:ins w:id="287" w:author="Ericsson" w:date="2023-02-22T04:58:00Z"/>
          <w:strike/>
          <w:rPrChange w:id="288" w:author="Ericsson" w:date="2023-02-22T04:59:00Z">
            <w:rPr>
              <w:ins w:id="289" w:author="Ericsson" w:date="2023-02-22T04:58:00Z"/>
            </w:rPr>
          </w:rPrChange>
        </w:rPr>
      </w:pPr>
      <w:ins w:id="290" w:author="Ericsson" w:date="2023-02-22T04:58:00Z">
        <w:r w:rsidRPr="008C0D0E">
          <w:rPr>
            <w:strike/>
            <w:highlight w:val="cyan"/>
            <w:rPrChange w:id="291" w:author="Ericsson" w:date="2023-02-22T05:00:00Z">
              <w:rPr/>
            </w:rPrChange>
          </w:rPr>
          <w:t>NOTE:</w:t>
        </w:r>
        <w:r w:rsidRPr="008C0D0E">
          <w:rPr>
            <w:strike/>
            <w:highlight w:val="cyan"/>
            <w:rPrChange w:id="292" w:author="Ericsson" w:date="2023-02-22T05:00:00Z">
              <w:rPr/>
            </w:rPrChange>
          </w:rPr>
          <w:tab/>
          <w:t xml:space="preserve">If the NSAC does not have quota configured or received through a SUBSCRIBE/NOTIFY, the NSAC in VPLMN can </w:t>
        </w:r>
        <w:r w:rsidR="00C33D38" w:rsidRPr="008C0D0E">
          <w:rPr>
            <w:strike/>
            <w:highlight w:val="cyan"/>
            <w:rPrChange w:id="293" w:author="Ericsson" w:date="2023-02-22T05:00:00Z">
              <w:rPr/>
            </w:rPrChange>
          </w:rPr>
          <w:t xml:space="preserve">may </w:t>
        </w:r>
        <w:r w:rsidRPr="008C0D0E">
          <w:rPr>
            <w:strike/>
            <w:highlight w:val="cyan"/>
            <w:rPrChange w:id="294" w:author="Ericsson" w:date="2023-02-22T05:00:00Z">
              <w:rPr/>
            </w:rPrChange>
          </w:rPr>
          <w:t>receive quota in its interaction with HPLMN.</w:t>
        </w:r>
      </w:ins>
    </w:p>
    <w:p w14:paraId="7A78E9E2" w14:textId="4B5B370D" w:rsidR="006A23CB" w:rsidDel="009B3734" w:rsidRDefault="00845FA1">
      <w:pPr>
        <w:rPr>
          <w:ins w:id="295" w:author="Ericsson" w:date="2023-01-17T12:03:00Z"/>
          <w:del w:id="296" w:author="Huawei-zfq02" w:date="2023-01-18T12:21:00Z"/>
        </w:rPr>
      </w:pPr>
      <w:ins w:id="297" w:author="Ericsson" w:date="2022-12-01T08:20:00Z">
        <w:r w:rsidRPr="006E2336">
          <w:t>For a</w:t>
        </w:r>
      </w:ins>
      <w:ins w:id="298" w:author="Ericsson" w:date="2022-12-01T08:01:00Z">
        <w:r w:rsidR="003651AA" w:rsidRPr="006E2336">
          <w:t>ny request</w:t>
        </w:r>
      </w:ins>
      <w:ins w:id="299" w:author="Ericsson" w:date="2022-12-01T08:24:00Z">
        <w:r w:rsidR="00AA09CD" w:rsidRPr="006E2336">
          <w:t>(s)</w:t>
        </w:r>
      </w:ins>
      <w:ins w:id="300" w:author="Ericsson" w:date="2022-12-01T08:01:00Z">
        <w:r w:rsidR="003651AA" w:rsidRPr="006E2336">
          <w:t xml:space="preserve"> </w:t>
        </w:r>
      </w:ins>
      <w:ins w:id="301" w:author="Ericsson" w:date="2022-12-01T08:02:00Z">
        <w:r w:rsidR="00D742D5" w:rsidRPr="006E2336">
          <w:t>received in an</w:t>
        </w:r>
      </w:ins>
      <w:ins w:id="302" w:author="Ericsson" w:date="2022-12-01T08:24:00Z">
        <w:r w:rsidR="00AA09CD" w:rsidRPr="006E2336">
          <w:t>y</w:t>
        </w:r>
      </w:ins>
      <w:ins w:id="303" w:author="Ericsson" w:date="2022-12-01T08:02:00Z">
        <w:r w:rsidR="00D742D5" w:rsidRPr="006E2336">
          <w:t xml:space="preserve"> NSAC</w:t>
        </w:r>
      </w:ins>
      <w:ins w:id="304" w:author="Ericsson" w:date="2022-12-06T08:05:00Z">
        <w:r w:rsidR="00C24E62" w:rsidRPr="006E2336">
          <w:t>F</w:t>
        </w:r>
      </w:ins>
      <w:ins w:id="305" w:author="Ericsson" w:date="2022-12-01T08:02:00Z">
        <w:r w:rsidR="00D742D5" w:rsidRPr="006E2336">
          <w:t xml:space="preserve"> in the VPLMN </w:t>
        </w:r>
      </w:ins>
      <w:ins w:id="306" w:author="Ericsson" w:date="2022-12-01T08:01:00Z">
        <w:r w:rsidR="003651AA" w:rsidRPr="006E2336">
          <w:t xml:space="preserve">exceeding the </w:t>
        </w:r>
      </w:ins>
      <w:ins w:id="307" w:author="Ericsson" w:date="2022-12-01T08:02:00Z">
        <w:r w:rsidR="003651AA" w:rsidRPr="006E2336">
          <w:t xml:space="preserve">received </w:t>
        </w:r>
      </w:ins>
      <w:ins w:id="308" w:author="Huawei-zfq01" w:date="2023-01-16T12:32:00Z">
        <w:r w:rsidR="001C449D">
          <w:t xml:space="preserve">maximum number </w:t>
        </w:r>
      </w:ins>
      <w:ins w:id="309" w:author="Ericsson" w:date="2022-12-01T08:02:00Z">
        <w:r w:rsidR="00D742D5" w:rsidRPr="006E2336">
          <w:t>information</w:t>
        </w:r>
      </w:ins>
      <w:ins w:id="310" w:author="Ericsson" w:date="2022-12-01T07:11:00Z">
        <w:r w:rsidR="008F0041" w:rsidRPr="006E2336">
          <w:t xml:space="preserve">, </w:t>
        </w:r>
      </w:ins>
      <w:ins w:id="311" w:author="Ericsson" w:date="2022-12-01T08:02:00Z">
        <w:r w:rsidR="00D742D5" w:rsidRPr="006E2336">
          <w:t>the NSA</w:t>
        </w:r>
      </w:ins>
      <w:ins w:id="312" w:author="Ericsson" w:date="2022-12-01T08:03:00Z">
        <w:r w:rsidR="00D742D5" w:rsidRPr="006E2336">
          <w:t>C</w:t>
        </w:r>
      </w:ins>
      <w:ins w:id="313" w:author="Ericsson" w:date="2022-12-06T08:05:00Z">
        <w:r w:rsidR="00C24E62" w:rsidRPr="006E2336">
          <w:t>F</w:t>
        </w:r>
      </w:ins>
      <w:ins w:id="314" w:author="Ericsson" w:date="2022-12-01T08:02:00Z">
        <w:r w:rsidR="00D742D5" w:rsidRPr="006E2336">
          <w:t xml:space="preserve"> </w:t>
        </w:r>
      </w:ins>
      <w:ins w:id="315" w:author="Ericsson" w:date="2022-12-01T08:03:00Z">
        <w:r w:rsidR="00EB541F" w:rsidRPr="006E2336">
          <w:t xml:space="preserve">interacts with the </w:t>
        </w:r>
      </w:ins>
      <w:ins w:id="316" w:author="Ericsson" w:date="2022-12-01T08:02:00Z">
        <w:r w:rsidR="00D742D5" w:rsidRPr="006E2336">
          <w:t>VPLMN</w:t>
        </w:r>
      </w:ins>
      <w:ins w:id="317" w:author="Ericsson" w:date="2022-12-01T08:04:00Z">
        <w:r w:rsidR="00C13AEC" w:rsidRPr="006E2336">
          <w:t xml:space="preserve"> </w:t>
        </w:r>
      </w:ins>
      <w:ins w:id="318" w:author="Ericsson" w:date="2022-12-01T07:11:00Z">
        <w:r w:rsidR="008F0041" w:rsidRPr="006E2336">
          <w:t xml:space="preserve">primary </w:t>
        </w:r>
      </w:ins>
      <w:ins w:id="319" w:author="Ericsson" w:date="2022-12-23T09:34:00Z">
        <w:r w:rsidR="00AF5F16">
          <w:t xml:space="preserve">NSACF </w:t>
        </w:r>
      </w:ins>
      <w:ins w:id="320" w:author="Ericsson" w:date="2022-12-01T08:03:00Z">
        <w:r w:rsidR="00EB541F" w:rsidRPr="006E2336">
          <w:t xml:space="preserve">which in </w:t>
        </w:r>
        <w:r w:rsidR="004F37D6" w:rsidRPr="006E2336">
          <w:t xml:space="preserve">turn </w:t>
        </w:r>
      </w:ins>
      <w:ins w:id="321" w:author="Ericsson" w:date="2022-12-01T07:11:00Z">
        <w:r w:rsidR="008F0041" w:rsidRPr="006E2336">
          <w:t>interact</w:t>
        </w:r>
      </w:ins>
      <w:ins w:id="322" w:author="Ericsson" w:date="2022-12-01T08:03:00Z">
        <w:r w:rsidR="004F37D6" w:rsidRPr="006E2336">
          <w:t>s</w:t>
        </w:r>
      </w:ins>
      <w:ins w:id="323" w:author="Ericsson" w:date="2022-12-01T07:11:00Z">
        <w:r w:rsidR="008F0041" w:rsidRPr="006E2336">
          <w:t xml:space="preserve"> with HPLMN </w:t>
        </w:r>
      </w:ins>
      <w:ins w:id="324" w:author="Ericsson" w:date="2022-12-01T08:24:00Z">
        <w:r w:rsidR="00B1008F" w:rsidRPr="006E2336">
          <w:t>p</w:t>
        </w:r>
      </w:ins>
      <w:ins w:id="325" w:author="Ericsson" w:date="2022-12-01T07:11:00Z">
        <w:r w:rsidR="008F0041" w:rsidRPr="006E2336">
          <w:t>rimary</w:t>
        </w:r>
      </w:ins>
      <w:ins w:id="326" w:author="Ericsson" w:date="2022-12-01T08:03:00Z">
        <w:r w:rsidR="004F37D6" w:rsidRPr="006E2336">
          <w:t xml:space="preserve"> or central </w:t>
        </w:r>
      </w:ins>
      <w:ins w:id="327" w:author="Ericsson" w:date="2022-12-01T07:11:00Z">
        <w:r w:rsidR="008F0041" w:rsidRPr="006E2336">
          <w:t xml:space="preserve">NSACF </w:t>
        </w:r>
      </w:ins>
      <w:ins w:id="328" w:author="Huawei-zfq01" w:date="2023-01-16T12:33:00Z">
        <w:r w:rsidR="001C449D" w:rsidRPr="001C449D">
          <w:t>to receive an updated roaming quota for the corresponding mapped S-NSSAI</w:t>
        </w:r>
        <w:r w:rsidR="001C449D">
          <w:t>, which is used</w:t>
        </w:r>
        <w:r w:rsidR="001C449D" w:rsidRPr="001C449D">
          <w:t xml:space="preserve"> </w:t>
        </w:r>
      </w:ins>
      <w:ins w:id="329" w:author="Ericsson" w:date="2022-12-01T07:11:00Z">
        <w:r w:rsidR="008F0041" w:rsidRPr="006E2336">
          <w:t xml:space="preserve">to determine whether admission </w:t>
        </w:r>
      </w:ins>
      <w:ins w:id="330" w:author="Huawei-zfq01" w:date="2023-01-16T12:33:00Z">
        <w:r w:rsidR="001C449D">
          <w:t xml:space="preserve">request </w:t>
        </w:r>
      </w:ins>
      <w:ins w:id="331" w:author="Ericsson" w:date="2022-12-01T07:11:00Z">
        <w:r w:rsidR="008F0041" w:rsidRPr="006E2336">
          <w:t>is accepted or rejected</w:t>
        </w:r>
      </w:ins>
      <w:ins w:id="332" w:author="Huawei-zfq01" w:date="2023-01-16T12:33:00Z">
        <w:r w:rsidR="001C449D">
          <w:t>,</w:t>
        </w:r>
      </w:ins>
      <w:ins w:id="333" w:author="Ericsson" w:date="2022-12-01T07:11:00Z">
        <w:r w:rsidR="008F0041" w:rsidRPr="006E2336">
          <w:t xml:space="preserve"> unless forbidden by the SLA.</w:t>
        </w:r>
      </w:ins>
      <w:ins w:id="334" w:author="Ericsson" w:date="2022-12-01T08:04:00Z">
        <w:r w:rsidR="00C13AEC" w:rsidRPr="006E2336">
          <w:t xml:space="preserve"> </w:t>
        </w:r>
      </w:ins>
      <w:ins w:id="335" w:author="Ericsson" w:date="2022-12-01T08:05:00Z">
        <w:r w:rsidR="0016516E" w:rsidRPr="006E2336">
          <w:t>If an admission</w:t>
        </w:r>
      </w:ins>
      <w:ins w:id="336" w:author="Huawei-zfq01" w:date="2023-01-16T12:34:00Z">
        <w:r w:rsidR="001C449D">
          <w:t xml:space="preserve"> request</w:t>
        </w:r>
      </w:ins>
      <w:ins w:id="337" w:author="Ericsson" w:date="2022-12-01T08:05:00Z">
        <w:r w:rsidR="0016516E" w:rsidRPr="006E2336">
          <w:t xml:space="preserve"> is accepted</w:t>
        </w:r>
      </w:ins>
      <w:ins w:id="338" w:author="Ericsson" w:date="2023-01-24T08:37:00Z">
        <w:r w:rsidR="004D5DD9" w:rsidRPr="004D5DD9">
          <w:rPr>
            <w:highlight w:val="yellow"/>
            <w:rPrChange w:id="339" w:author="Ericsson" w:date="2023-01-24T08:37:00Z">
              <w:rPr/>
            </w:rPrChange>
          </w:rPr>
          <w:t>,</w:t>
        </w:r>
      </w:ins>
      <w:ins w:id="340" w:author="Ericsson" w:date="2022-12-01T08:05:00Z">
        <w:r w:rsidR="0016516E" w:rsidRPr="006E2336">
          <w:t xml:space="preserve"> the UE entry is s</w:t>
        </w:r>
      </w:ins>
      <w:ins w:id="341" w:author="Ericsson" w:date="2022-12-01T08:18:00Z">
        <w:r w:rsidR="00D868BA" w:rsidRPr="006E2336">
          <w:t>tored in the NSA</w:t>
        </w:r>
      </w:ins>
      <w:ins w:id="342" w:author="Ericsson" w:date="2022-12-01T08:19:00Z">
        <w:r w:rsidR="00D868BA" w:rsidRPr="006E2336">
          <w:t>C</w:t>
        </w:r>
      </w:ins>
      <w:ins w:id="343" w:author="Ericsson" w:date="2022-12-06T08:05:00Z">
        <w:r w:rsidR="00C24E62" w:rsidRPr="006E2336">
          <w:t>F</w:t>
        </w:r>
      </w:ins>
      <w:ins w:id="344" w:author="Ericsson" w:date="2022-12-01T08:19:00Z">
        <w:r w:rsidR="00D868BA" w:rsidRPr="006E2336">
          <w:t xml:space="preserve"> </w:t>
        </w:r>
        <w:r w:rsidR="00D868BA" w:rsidRPr="00F66385">
          <w:t>performing admission in the VPLMN.</w:t>
        </w:r>
      </w:ins>
      <w:ins w:id="345" w:author="Ericsson" w:date="2022-12-05T09:56:00Z">
        <w:r w:rsidR="00832296" w:rsidRPr="00F66385">
          <w:t xml:space="preserve"> This applies to </w:t>
        </w:r>
      </w:ins>
      <w:ins w:id="346" w:author="Ericsson" w:date="2022-12-05T09:59:00Z">
        <w:r w:rsidR="00174E40" w:rsidRPr="00F66385">
          <w:t xml:space="preserve">the number of </w:t>
        </w:r>
        <w:r w:rsidR="00BC4C91" w:rsidRPr="00F66385">
          <w:t>registered</w:t>
        </w:r>
        <w:r w:rsidR="00174E40" w:rsidRPr="00F66385">
          <w:t xml:space="preserve"> UEs as well as the number of </w:t>
        </w:r>
      </w:ins>
      <w:ins w:id="347" w:author="Ericsson" w:date="2022-12-23T09:38:00Z">
        <w:r w:rsidR="004E35C9" w:rsidRPr="00F66385">
          <w:t xml:space="preserve">LBO </w:t>
        </w:r>
      </w:ins>
      <w:ins w:id="348" w:author="Ericsson" w:date="2022-12-05T09:59:00Z">
        <w:r w:rsidR="00174E40" w:rsidRPr="00F66385">
          <w:t>PDU</w:t>
        </w:r>
      </w:ins>
      <w:ins w:id="349" w:author="Ericsson" w:date="2022-12-23T09:38:00Z">
        <w:r w:rsidR="004E35C9" w:rsidRPr="00F66385">
          <w:t xml:space="preserve"> </w:t>
        </w:r>
      </w:ins>
      <w:ins w:id="350" w:author="Ericsson" w:date="2022-12-05T09:59:00Z">
        <w:r w:rsidR="00174E40" w:rsidRPr="00F66385">
          <w:t>sessions.</w:t>
        </w:r>
      </w:ins>
      <w:ins w:id="351" w:author="Huawei-zfq01" w:date="2023-01-16T12:34:00Z">
        <w:r w:rsidR="001C449D" w:rsidRPr="00F66385">
          <w:t xml:space="preserve"> The primary NSACF in VPLMN may re-distribute the received updated </w:t>
        </w:r>
        <w:r w:rsidR="001C449D" w:rsidRPr="00F66385">
          <w:lastRenderedPageBreak/>
          <w:t xml:space="preserve">roaming quota to the NSACFs in VPLMN to perform NSAC for Roaming UEs </w:t>
        </w:r>
        <w:bookmarkStart w:id="352" w:name="_Hlk124765393"/>
        <w:r w:rsidR="001C449D" w:rsidRPr="00F66385">
          <w:t>according to the principles described in Clause</w:t>
        </w:r>
      </w:ins>
      <w:ins w:id="353" w:author="Ericsson" w:date="2023-01-24T08:38:00Z">
        <w:r w:rsidR="00532032" w:rsidRPr="00532032">
          <w:rPr>
            <w:highlight w:val="yellow"/>
            <w:rPrChange w:id="354" w:author="Ericsson" w:date="2023-01-24T08:38:00Z">
              <w:rPr/>
            </w:rPrChange>
          </w:rPr>
          <w:t>s</w:t>
        </w:r>
      </w:ins>
      <w:ins w:id="355" w:author="Huawei-zfq01" w:date="2023-01-16T12:34:00Z">
        <w:r w:rsidR="001C449D" w:rsidRPr="00F66385">
          <w:t xml:space="preserve"> 5.15.11.1 and 5.15.11.2</w:t>
        </w:r>
        <w:bookmarkEnd w:id="352"/>
        <w:r w:rsidR="001C449D" w:rsidRPr="00F66385">
          <w:t>.</w:t>
        </w:r>
      </w:ins>
    </w:p>
    <w:p w14:paraId="62593DF5" w14:textId="5B3B4C9E" w:rsidR="00071CB8" w:rsidRDefault="00071CB8">
      <w:pPr>
        <w:rPr>
          <w:ins w:id="356" w:author="Ericsson" w:date="2022-11-30T13:51:00Z"/>
        </w:rPr>
        <w:pPrChange w:id="357" w:author="Ericsson" w:date="2023-02-21T09:40:00Z">
          <w:pPr>
            <w:pStyle w:val="Heading5"/>
          </w:pPr>
        </w:pPrChange>
      </w:pPr>
      <w:ins w:id="358" w:author="Ericsson" w:date="2022-11-30T13:51:00Z">
        <w:r>
          <w:t xml:space="preserve">5.15.11.3.3 </w:t>
        </w:r>
      </w:ins>
      <w:ins w:id="359" w:author="Ericsson" w:date="2022-12-22T11:27:00Z">
        <w:r w:rsidR="00076D91">
          <w:tab/>
        </w:r>
      </w:ins>
      <w:ins w:id="360" w:author="Ericsson" w:date="2022-11-30T13:51:00Z">
        <w:r>
          <w:t xml:space="preserve">HPLMN </w:t>
        </w:r>
      </w:ins>
      <w:ins w:id="361" w:author="Ericsson" w:date="2022-12-22T08:06:00Z">
        <w:r w:rsidR="00800AC0">
          <w:t xml:space="preserve">NSAC </w:t>
        </w:r>
      </w:ins>
      <w:ins w:id="362" w:author="Ericsson" w:date="2022-11-30T13:51:00Z">
        <w:r>
          <w:t>Admission</w:t>
        </w:r>
      </w:ins>
      <w:ins w:id="363" w:author="Ericsson" w:date="2022-12-22T08:06:00Z">
        <w:r w:rsidR="00800AC0">
          <w:t xml:space="preserve"> Mode</w:t>
        </w:r>
      </w:ins>
    </w:p>
    <w:p w14:paraId="70F33CC1" w14:textId="3346C15A" w:rsidR="005E1649" w:rsidRPr="006C6A1F" w:rsidRDefault="005E1649" w:rsidP="005E1649">
      <w:pPr>
        <w:rPr>
          <w:ins w:id="364" w:author="Ericsson" w:date="2022-12-05T13:17:00Z"/>
        </w:rPr>
      </w:pPr>
      <w:ins w:id="365" w:author="Ericsson" w:date="2022-12-05T13:17:00Z">
        <w:r w:rsidRPr="006C6A1F">
          <w:t xml:space="preserve">In this </w:t>
        </w:r>
        <w:r>
          <w:t xml:space="preserve">admission mode </w:t>
        </w:r>
      </w:ins>
      <w:ins w:id="366" w:author="Huawei-zfq01" w:date="2023-01-16T12:36:00Z">
        <w:r w:rsidR="001C449D">
          <w:t xml:space="preserve">the AMF or SMF in </w:t>
        </w:r>
      </w:ins>
      <w:ins w:id="367" w:author="Ericsson" w:date="2022-12-05T13:17:00Z">
        <w:r>
          <w:t>V</w:t>
        </w:r>
        <w:r w:rsidRPr="006C6A1F">
          <w:t xml:space="preserve">PLMN </w:t>
        </w:r>
      </w:ins>
      <w:ins w:id="368" w:author="Ericsson" w:date="2022-12-05T13:18:00Z">
        <w:r w:rsidR="00BF11FD">
          <w:t>interacts with HPLMN for admission</w:t>
        </w:r>
      </w:ins>
      <w:ins w:id="369" w:author="Ericsson" w:date="2023-01-24T08:38:00Z">
        <w:r w:rsidR="00532032" w:rsidRPr="00532032">
          <w:rPr>
            <w:highlight w:val="yellow"/>
            <w:rPrChange w:id="370" w:author="Ericsson" w:date="2023-01-24T08:38:00Z">
              <w:rPr/>
            </w:rPrChange>
          </w:rPr>
          <w:t>,</w:t>
        </w:r>
      </w:ins>
      <w:ins w:id="371" w:author="Ericsson" w:date="2022-12-05T13:17:00Z">
        <w:r>
          <w:t xml:space="preserve"> </w:t>
        </w:r>
        <w:r w:rsidRPr="006C6A1F">
          <w:t xml:space="preserve">both for number of registered UEs </w:t>
        </w:r>
      </w:ins>
      <w:ins w:id="372" w:author="Huawei-zfq02" w:date="2023-01-18T12:21:00Z">
        <w:r w:rsidR="009B3734">
          <w:t>or</w:t>
        </w:r>
      </w:ins>
      <w:ins w:id="373" w:author="Ericsson" w:date="2022-12-05T13:17:00Z">
        <w:r w:rsidRPr="006C6A1F">
          <w:t xml:space="preserve"> the number of </w:t>
        </w:r>
      </w:ins>
      <w:ins w:id="374" w:author="Ericsson" w:date="2022-12-23T09:38:00Z">
        <w:r w:rsidR="004E35C9">
          <w:t xml:space="preserve">LBO </w:t>
        </w:r>
      </w:ins>
      <w:ins w:id="375" w:author="Ericsson" w:date="2022-12-05T13:17:00Z">
        <w:r>
          <w:t xml:space="preserve">PDU </w:t>
        </w:r>
        <w:r w:rsidRPr="006C6A1F">
          <w:t>sessions</w:t>
        </w:r>
      </w:ins>
      <w:ins w:id="376" w:author="Huawei-zfq02" w:date="2023-01-18T12:21:00Z">
        <w:r w:rsidR="009B3734">
          <w:t xml:space="preserve"> respectively</w:t>
        </w:r>
      </w:ins>
      <w:ins w:id="377" w:author="Ericsson" w:date="2022-12-05T13:18:00Z">
        <w:r w:rsidR="00233D7F">
          <w:t>.</w:t>
        </w:r>
      </w:ins>
      <w:ins w:id="378" w:author="Ericsson" w:date="2022-12-05T13:17:00Z">
        <w:r>
          <w:t xml:space="preserve">  </w:t>
        </w:r>
      </w:ins>
    </w:p>
    <w:p w14:paraId="624EBA0C" w14:textId="23BDD9B3" w:rsidR="002D00FD" w:rsidRPr="006C6A1F" w:rsidRDefault="00065F4F" w:rsidP="002D00FD">
      <w:pPr>
        <w:rPr>
          <w:ins w:id="379" w:author="Ericsson" w:date="2022-12-01T08:20:00Z"/>
        </w:rPr>
      </w:pPr>
      <w:ins w:id="380" w:author="Ericsson" w:date="2022-12-01T08:59:00Z">
        <w:r>
          <w:t>For</w:t>
        </w:r>
      </w:ins>
      <w:ins w:id="381" w:author="Ericsson" w:date="2022-12-01T09:45:00Z">
        <w:r w:rsidR="001A7E04">
          <w:t xml:space="preserve"> e</w:t>
        </w:r>
        <w:r w:rsidR="001A7E04" w:rsidRPr="001B7C50">
          <w:t xml:space="preserve">ach S-NSSAI </w:t>
        </w:r>
        <w:r w:rsidR="001A7E04">
          <w:t xml:space="preserve">of </w:t>
        </w:r>
        <w:r w:rsidR="001A7E04" w:rsidRPr="001B7C50">
          <w:t xml:space="preserve">the HPLMN that is subject to NSAC </w:t>
        </w:r>
      </w:ins>
      <w:ins w:id="382" w:author="Ericsson" w:date="2022-12-01T09:46:00Z">
        <w:r w:rsidR="000B17AC">
          <w:t xml:space="preserve">and </w:t>
        </w:r>
      </w:ins>
      <w:ins w:id="383" w:author="Ericsson" w:date="2022-12-01T09:45:00Z">
        <w:r w:rsidR="001A7E04" w:rsidRPr="001B7C50">
          <w:t xml:space="preserve">mapped to </w:t>
        </w:r>
        <w:r w:rsidR="001A7E04">
          <w:t xml:space="preserve">a </w:t>
        </w:r>
        <w:r w:rsidR="001A7E04" w:rsidRPr="001B7C50">
          <w:t xml:space="preserve">corresponding S-NSSAI </w:t>
        </w:r>
        <w:r w:rsidR="001A7E04">
          <w:t xml:space="preserve">of the </w:t>
        </w:r>
        <w:r w:rsidR="001A7E04" w:rsidRPr="001B7C50">
          <w:t>VPLMN</w:t>
        </w:r>
      </w:ins>
      <w:ins w:id="384" w:author="Ericsson" w:date="2022-12-23T09:40:00Z">
        <w:r w:rsidR="00431784">
          <w:t>,</w:t>
        </w:r>
      </w:ins>
      <w:ins w:id="385" w:author="Ericsson" w:date="2022-12-01T09:45:00Z">
        <w:r w:rsidR="001A7E04" w:rsidRPr="001B7C50">
          <w:t xml:space="preserve"> </w:t>
        </w:r>
      </w:ins>
      <w:ins w:id="386" w:author="Ericsson" w:date="2022-12-01T08:20:00Z">
        <w:r w:rsidR="002D00FD" w:rsidRPr="006C6A1F">
          <w:t xml:space="preserve">AMF performs NSAC </w:t>
        </w:r>
      </w:ins>
      <w:ins w:id="387" w:author="Ericsson" w:date="2022-12-01T09:46:00Z">
        <w:r w:rsidR="00604410">
          <w:t xml:space="preserve">admission </w:t>
        </w:r>
      </w:ins>
      <w:ins w:id="388" w:author="Ericsson" w:date="2022-12-01T08:20:00Z">
        <w:r w:rsidR="002D00FD" w:rsidRPr="006C6A1F">
          <w:t>for the number of registered UEs with the HPLMN central or primary NSACF for all</w:t>
        </w:r>
      </w:ins>
      <w:ins w:id="389" w:author="Ericsson" w:date="2022-12-01T09:48:00Z">
        <w:r w:rsidR="00103075">
          <w:t xml:space="preserve"> </w:t>
        </w:r>
      </w:ins>
      <w:ins w:id="390" w:author="Ericsson" w:date="2022-12-01T08:20:00Z">
        <w:r w:rsidR="002D00FD" w:rsidRPr="006C6A1F">
          <w:t>inbound roamers from that HPLMN when they register in this VPLMN. The AMF discovers the HPLMN primary or central NSACF or be configured with the needed information.</w:t>
        </w:r>
      </w:ins>
    </w:p>
    <w:p w14:paraId="7B8B5D34" w14:textId="45557B0C" w:rsidR="00EA601C" w:rsidRPr="00F66385" w:rsidDel="00B71107" w:rsidRDefault="00604410" w:rsidP="00A029FE">
      <w:pPr>
        <w:rPr>
          <w:del w:id="391" w:author="Ericsson" w:date="2022-12-01T09:47:00Z"/>
          <w:rFonts w:eastAsia="SimSun"/>
        </w:rPr>
      </w:pPr>
      <w:ins w:id="392" w:author="Ericsson" w:date="2022-12-01T09:47:00Z">
        <w:r>
          <w:t>For e</w:t>
        </w:r>
        <w:r w:rsidRPr="001B7C50">
          <w:t xml:space="preserve">ach S-NSSAI </w:t>
        </w:r>
        <w:r>
          <w:t xml:space="preserve">of </w:t>
        </w:r>
        <w:r w:rsidRPr="001B7C50">
          <w:t xml:space="preserve">the HPLMN that is subject to NSAC </w:t>
        </w:r>
        <w:r>
          <w:t xml:space="preserve">and </w:t>
        </w:r>
        <w:r w:rsidRPr="001B7C50">
          <w:t xml:space="preserve">mapped to </w:t>
        </w:r>
        <w:r>
          <w:t xml:space="preserve">a </w:t>
        </w:r>
        <w:r w:rsidRPr="001B7C50">
          <w:t xml:space="preserve">corresponding S-NSSAI </w:t>
        </w:r>
        <w:r>
          <w:t xml:space="preserve">of the </w:t>
        </w:r>
        <w:r w:rsidRPr="001B7C50">
          <w:t>VPLMN</w:t>
        </w:r>
      </w:ins>
      <w:ins w:id="393" w:author="Ericsson" w:date="2022-12-23T09:39:00Z">
        <w:r w:rsidR="00431784">
          <w:t>,</w:t>
        </w:r>
      </w:ins>
      <w:ins w:id="394" w:author="Ericsson" w:date="2022-12-23T09:40:00Z">
        <w:r w:rsidR="00431784">
          <w:t xml:space="preserve"> </w:t>
        </w:r>
      </w:ins>
      <w:ins w:id="395" w:author="Ericsson" w:date="2022-12-01T08:20:00Z">
        <w:r w:rsidR="002D00FD" w:rsidRPr="006C6A1F">
          <w:t xml:space="preserve">every SMF in this VPLMN performs NSAC admission for the number of LBO PDU sessions with the HPLMN central or primary NSACF for all inbound roamers from that HPLMN when they initiate an LBO PDU session. The SMFs </w:t>
        </w:r>
        <w:r w:rsidR="002D00FD" w:rsidRPr="00F66385">
          <w:t>discover</w:t>
        </w:r>
        <w:r w:rsidR="002D00FD" w:rsidRPr="00344090">
          <w:rPr>
            <w:strike/>
            <w:highlight w:val="yellow"/>
            <w:rPrChange w:id="396" w:author="Ericsson" w:date="2023-01-24T08:39:00Z">
              <w:rPr/>
            </w:rPrChange>
          </w:rPr>
          <w:t>s</w:t>
        </w:r>
        <w:r w:rsidR="002D00FD" w:rsidRPr="00F66385">
          <w:t xml:space="preserve"> the HPLMN primary or central NSACF or be configured with the needed information.</w:t>
        </w:r>
      </w:ins>
      <w:ins w:id="397" w:author="Ericsson0401" w:date="2023-01-09T18:19:00Z">
        <w:r w:rsidR="00030729" w:rsidRPr="00F66385">
          <w:t xml:space="preserve">  </w:t>
        </w:r>
      </w:ins>
    </w:p>
    <w:p w14:paraId="5DA1FFEF" w14:textId="17A76555" w:rsidR="00AD22CA" w:rsidRPr="00F66385" w:rsidRDefault="00AD22CA" w:rsidP="00D67199">
      <w:pPr>
        <w:rPr>
          <w:ins w:id="398" w:author="Huawei-zfq01" w:date="2023-01-16T12:16:00Z"/>
        </w:rPr>
      </w:pPr>
      <w:ins w:id="399" w:author="Huawei-zfq01" w:date="2023-01-16T12:16:00Z">
        <w:r w:rsidRPr="00F66385">
          <w:t xml:space="preserve">For </w:t>
        </w:r>
      </w:ins>
      <w:ins w:id="400" w:author="Huawei-zfq01" w:date="2023-01-16T12:41:00Z">
        <w:r w:rsidR="00D67199" w:rsidRPr="00F66385">
          <w:t>each S-NSSAI of the HPLMN that is subject to NSAC</w:t>
        </w:r>
      </w:ins>
      <w:ins w:id="401" w:author="Huawei-zfq01" w:date="2023-01-16T12:42:00Z">
        <w:r w:rsidR="00D67199" w:rsidRPr="00F66385">
          <w:t>, the SMF performs NSAC according to the principles described in Clause 5.15.11.2</w:t>
        </w:r>
      </w:ins>
      <w:ins w:id="402" w:author="Ericsson" w:date="2023-01-17T12:18:00Z">
        <w:r w:rsidR="00DB69E6" w:rsidRPr="00F66385">
          <w:t xml:space="preserve"> for </w:t>
        </w:r>
        <w:r w:rsidR="002061A1" w:rsidRPr="00F66385">
          <w:t>home rout</w:t>
        </w:r>
      </w:ins>
      <w:ins w:id="403" w:author="Ericsson" w:date="2023-01-17T12:19:00Z">
        <w:r w:rsidR="002061A1" w:rsidRPr="00F66385">
          <w:t>ed</w:t>
        </w:r>
      </w:ins>
      <w:ins w:id="404" w:author="Huawei-zfq02" w:date="2023-01-18T12:23:00Z">
        <w:r w:rsidR="009B3734" w:rsidRPr="00F66385">
          <w:t xml:space="preserve"> PDU</w:t>
        </w:r>
      </w:ins>
      <w:ins w:id="405" w:author="Ericsson" w:date="2023-01-17T12:19:00Z">
        <w:r w:rsidR="002061A1" w:rsidRPr="00F66385">
          <w:t xml:space="preserve"> sessions</w:t>
        </w:r>
      </w:ins>
      <w:ins w:id="406" w:author="Huawei-zfq02" w:date="2023-01-18T12:23:00Z">
        <w:r w:rsidR="009B3734" w:rsidRPr="00F66385">
          <w:t>.</w:t>
        </w:r>
      </w:ins>
    </w:p>
    <w:p w14:paraId="3B834D6B" w14:textId="1827F5B3" w:rsidR="005550B3" w:rsidRDefault="0039749C" w:rsidP="0039749C">
      <w:pPr>
        <w:rPr>
          <w:rFonts w:eastAsia="SimSun"/>
        </w:rPr>
      </w:pPr>
      <w:ins w:id="407" w:author="Huawei-zfq01" w:date="2023-01-16T12:37:00Z">
        <w:r w:rsidRPr="00F66385">
          <w:t>In the HPLMN NSAC admission mode, the primary NSACF or central NSACF in HPLMN determines whether the NSAC admission request for a roaming UE is accepted or rejected.</w:t>
        </w:r>
      </w:ins>
    </w:p>
    <w:p w14:paraId="32E95737"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CC3A123" w14:textId="77777777" w:rsidR="00AD22CA" w:rsidRPr="001B7C50" w:rsidRDefault="00AD22CA" w:rsidP="00AD22CA">
      <w:pPr>
        <w:pStyle w:val="Heading3"/>
        <w:rPr>
          <w:lang w:eastAsia="zh-CN"/>
        </w:rPr>
      </w:pPr>
      <w:bookmarkStart w:id="408" w:name="_Toc114665669"/>
      <w:r w:rsidRPr="001B7C50">
        <w:rPr>
          <w:lang w:eastAsia="zh-CN"/>
        </w:rPr>
        <w:t>6.2.28</w:t>
      </w:r>
      <w:r w:rsidRPr="001B7C50">
        <w:rPr>
          <w:lang w:eastAsia="zh-CN"/>
        </w:rPr>
        <w:tab/>
        <w:t>NSACF</w:t>
      </w:r>
      <w:bookmarkEnd w:id="408"/>
    </w:p>
    <w:p w14:paraId="3809927C" w14:textId="77777777" w:rsidR="00AD22CA" w:rsidRPr="001B7C50" w:rsidRDefault="00AD22CA" w:rsidP="00AD22CA">
      <w:pPr>
        <w:rPr>
          <w:lang w:eastAsia="zh-CN"/>
        </w:rPr>
      </w:pPr>
      <w:r w:rsidRPr="001B7C50">
        <w:rPr>
          <w:lang w:eastAsia="zh-CN"/>
        </w:rPr>
        <w:t>The Network Slice Admission Control Function (NSACF) supports the following functionality:</w:t>
      </w:r>
    </w:p>
    <w:p w14:paraId="62455F8F"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registered UEs per network slice.</w:t>
      </w:r>
    </w:p>
    <w:p w14:paraId="1A6FD9DA"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50053F0F" w14:textId="77777777" w:rsidR="00AD22CA" w:rsidRDefault="00AD22CA" w:rsidP="00AD22CA">
      <w:pPr>
        <w:pStyle w:val="B1"/>
        <w:rPr>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74510B7F" w14:textId="77777777" w:rsidR="00AD22CA" w:rsidRDefault="00AD22CA" w:rsidP="00AD22CA">
      <w:pPr>
        <w:pStyle w:val="B1"/>
        <w:rPr>
          <w:ins w:id="409" w:author="作者"/>
        </w:rPr>
      </w:pPr>
      <w:ins w:id="410" w:author="作者">
        <w:r>
          <w:t>-</w:t>
        </w:r>
        <w:r>
          <w:tab/>
          <w:t>Support of different type of NSAC modes for roaming UEs for the number of UEs per network slice.</w:t>
        </w:r>
      </w:ins>
    </w:p>
    <w:p w14:paraId="6432FA4D" w14:textId="77777777" w:rsidR="00AD22CA" w:rsidRDefault="00AD22CA" w:rsidP="00AD22CA">
      <w:pPr>
        <w:pStyle w:val="B1"/>
        <w:rPr>
          <w:ins w:id="411" w:author="作者"/>
        </w:rPr>
      </w:pPr>
      <w:ins w:id="412" w:author="作者">
        <w:r>
          <w:t>-</w:t>
        </w:r>
        <w:r>
          <w:tab/>
          <w:t>Support of different type of NSAC modes for roaming UEs for the number of PDU Sessions per network slice.</w:t>
        </w:r>
      </w:ins>
    </w:p>
    <w:p w14:paraId="12B93CDC" w14:textId="77777777" w:rsidR="00AD22CA" w:rsidRDefault="00AD22CA" w:rsidP="00AD22CA">
      <w:r w:rsidRPr="001B7C50">
        <w:rPr>
          <w:lang w:eastAsia="zh-CN"/>
        </w:rPr>
        <w:t>The details of the NSACF functionality are defined in clause 5.15.11.</w:t>
      </w:r>
    </w:p>
    <w:p w14:paraId="67607213"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5</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A053EE8" w14:textId="77777777" w:rsidR="00AD22CA" w:rsidRPr="001B7C50" w:rsidRDefault="00AD22CA" w:rsidP="00AD22CA">
      <w:pPr>
        <w:pStyle w:val="Heading3"/>
      </w:pPr>
      <w:bookmarkStart w:id="413" w:name="_Toc114665722"/>
      <w:r w:rsidRPr="001B7C50">
        <w:t>6.3.22</w:t>
      </w:r>
      <w:r w:rsidRPr="001B7C50">
        <w:tab/>
        <w:t>NSACF discovery and selection</w:t>
      </w:r>
      <w:bookmarkEnd w:id="413"/>
    </w:p>
    <w:p w14:paraId="364B3BB9" w14:textId="77777777" w:rsidR="00AD22CA" w:rsidRPr="001B7C50" w:rsidRDefault="00AD22CA" w:rsidP="00AD22CA">
      <w:r w:rsidRPr="001B7C50">
        <w:t>The NF consumers shall utilise the NRF to discover NSACF instance(s)unless NSACF information is available by other means, e.g. locally configured in NF consumers.</w:t>
      </w:r>
    </w:p>
    <w:p w14:paraId="7F3F0258" w14:textId="77777777" w:rsidR="00AD22CA" w:rsidRPr="001B7C50" w:rsidRDefault="00AD22CA" w:rsidP="00AD22CA">
      <w:r w:rsidRPr="001B7C50">
        <w:t>If the NSACF NF consumer is the AMF, the NSACF selection function in the AMF selects an NSACF instance based on the available NSACF instances, which are obtained from the NRF or locally configured in the AMF.</w:t>
      </w:r>
    </w:p>
    <w:p w14:paraId="2F49D784" w14:textId="77777777" w:rsidR="00AD22CA" w:rsidRPr="001B7C50" w:rsidRDefault="00AD22CA" w:rsidP="00AD22CA">
      <w:r w:rsidRPr="001B7C50">
        <w:t>The following factors may be considered by the NF consumer for NSACF selection:</w:t>
      </w:r>
    </w:p>
    <w:p w14:paraId="3EDDAC02" w14:textId="77777777" w:rsidR="00AD22CA" w:rsidRPr="001B7C50" w:rsidRDefault="00AD22CA" w:rsidP="00AD22CA">
      <w:pPr>
        <w:pStyle w:val="B1"/>
      </w:pPr>
      <w:r w:rsidRPr="001B7C50">
        <w:t>-</w:t>
      </w:r>
      <w:r w:rsidRPr="001B7C50">
        <w:tab/>
        <w:t>S-NSSAI(s).</w:t>
      </w:r>
    </w:p>
    <w:p w14:paraId="591CA663" w14:textId="77777777" w:rsidR="00AD22CA" w:rsidRPr="001B7C50" w:rsidRDefault="00AD22CA" w:rsidP="00AD22CA">
      <w:pPr>
        <w:pStyle w:val="B1"/>
      </w:pPr>
      <w:r w:rsidRPr="001B7C50">
        <w:t>-</w:t>
      </w:r>
      <w:r w:rsidRPr="001B7C50">
        <w:tab/>
        <w:t>NSACF Serving Area information. The NSACF service area is related to the location of the NF consumer</w:t>
      </w:r>
    </w:p>
    <w:p w14:paraId="3B27FFC1" w14:textId="77777777" w:rsidR="00AD22CA" w:rsidRPr="001B7C50" w:rsidRDefault="00AD22CA" w:rsidP="00AD22CA">
      <w:pPr>
        <w:pStyle w:val="NO"/>
      </w:pPr>
      <w:r w:rsidRPr="001B7C50">
        <w:t>NOTE:</w:t>
      </w:r>
      <w:r w:rsidRPr="001B7C50">
        <w:tab/>
        <w:t>Each Serving Area is unique and unambiguously identified.</w:t>
      </w:r>
    </w:p>
    <w:p w14:paraId="088B5626" w14:textId="77777777" w:rsidR="00AD22CA" w:rsidRPr="001B7C50" w:rsidRDefault="00AD22CA" w:rsidP="00AD22CA">
      <w:pPr>
        <w:pStyle w:val="B1"/>
      </w:pPr>
      <w:r w:rsidRPr="001B7C50">
        <w:t>-</w:t>
      </w:r>
      <w:r w:rsidRPr="001B7C50">
        <w:tab/>
        <w:t>NSACF service capabilities:</w:t>
      </w:r>
    </w:p>
    <w:p w14:paraId="6474AAC5" w14:textId="77777777" w:rsidR="00AD22CA" w:rsidRPr="001B7C50" w:rsidRDefault="00AD22CA" w:rsidP="00AD22CA">
      <w:pPr>
        <w:pStyle w:val="B2"/>
      </w:pPr>
      <w:r w:rsidRPr="001B7C50">
        <w:t>-</w:t>
      </w:r>
      <w:r w:rsidRPr="001B7C50">
        <w:tab/>
        <w:t>Support monitoring and controlling the number of registered UEs per network slice for the network slice that is subject to NSAC.</w:t>
      </w:r>
    </w:p>
    <w:p w14:paraId="6AC845E5" w14:textId="77777777" w:rsidR="00AD22CA" w:rsidRDefault="00AD22CA" w:rsidP="00AD22CA">
      <w:pPr>
        <w:pStyle w:val="B2"/>
      </w:pPr>
      <w:r w:rsidRPr="001B7C50">
        <w:t>-</w:t>
      </w:r>
      <w:r w:rsidRPr="001B7C50">
        <w:tab/>
        <w:t>Support monitoring and controlling the number of established PDU Sessions per network slice for the network slice that is subject to NSAC.</w:t>
      </w:r>
    </w:p>
    <w:p w14:paraId="202E4579" w14:textId="2E6B5616" w:rsidR="00AD22CA" w:rsidRPr="001B7C50" w:rsidRDefault="00AD22CA" w:rsidP="00AD22CA">
      <w:pPr>
        <w:pStyle w:val="B2"/>
        <w:ind w:left="568"/>
      </w:pPr>
      <w:ins w:id="414" w:author="作者">
        <w:r>
          <w:lastRenderedPageBreak/>
          <w:t>-</w:t>
        </w:r>
        <w:r>
          <w:tab/>
          <w:t xml:space="preserve">PLMN ID </w:t>
        </w:r>
        <w:r w:rsidRPr="00013BD7">
          <w:t>information in</w:t>
        </w:r>
        <w:r>
          <w:t xml:space="preserve"> the case of</w:t>
        </w:r>
        <w:r w:rsidRPr="00013BD7">
          <w:t xml:space="preserve"> roamin</w:t>
        </w:r>
        <w:r>
          <w:t>g</w:t>
        </w:r>
      </w:ins>
      <w:ins w:id="415" w:author="Ericsson" w:date="2023-02-22T09:22:00Z">
        <w:r w:rsidR="00BF747E">
          <w:t xml:space="preserve"> </w:t>
        </w:r>
        <w:r w:rsidR="00BF747E" w:rsidRPr="008866DA">
          <w:rPr>
            <w:highlight w:val="yellow"/>
            <w:rPrChange w:id="416" w:author="Ericsson" w:date="2023-02-22T09:23:00Z">
              <w:rPr/>
            </w:rPrChange>
          </w:rPr>
          <w:t>to contact the HPLMN for in</w:t>
        </w:r>
      </w:ins>
      <w:ins w:id="417" w:author="Ericsson" w:date="2023-02-22T09:23:00Z">
        <w:r w:rsidR="00BF747E" w:rsidRPr="008866DA">
          <w:rPr>
            <w:highlight w:val="yellow"/>
            <w:rPrChange w:id="418" w:author="Ericsson" w:date="2023-02-22T09:23:00Z">
              <w:rPr/>
            </w:rPrChange>
          </w:rPr>
          <w:t>bound roamers</w:t>
        </w:r>
        <w:r w:rsidR="004C5CF3" w:rsidRPr="008866DA">
          <w:rPr>
            <w:highlight w:val="yellow"/>
            <w:rPrChange w:id="419" w:author="Ericsson" w:date="2023-02-22T09:23:00Z">
              <w:rPr/>
            </w:rPrChange>
          </w:rPr>
          <w:t>.</w:t>
        </w:r>
      </w:ins>
    </w:p>
    <w:p w14:paraId="2A2C005C" w14:textId="77777777" w:rsidR="00AD22CA" w:rsidRPr="00B9666B" w:rsidRDefault="00AD22CA" w:rsidP="00AD22CA">
      <w:r w:rsidRPr="001B7C50">
        <w:t>In the case of delegated discovery and selection in SCP, the NSACF NF consumer shall send all available factors to the SCP.</w:t>
      </w:r>
    </w:p>
    <w:p w14:paraId="394C10BA" w14:textId="77777777" w:rsidR="00AD22CA" w:rsidRPr="00AD22CA" w:rsidRDefault="00AD22CA" w:rsidP="00C628EF">
      <w:pPr>
        <w:pStyle w:val="TH"/>
        <w:rPr>
          <w:rFonts w:eastAsia="SimSu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C7D5D" w14:textId="77777777" w:rsidR="00947E5D" w:rsidRDefault="00947E5D">
      <w:r>
        <w:separator/>
      </w:r>
    </w:p>
  </w:endnote>
  <w:endnote w:type="continuationSeparator" w:id="0">
    <w:p w14:paraId="1E0E7FD1" w14:textId="77777777" w:rsidR="00947E5D" w:rsidRDefault="00947E5D">
      <w:r>
        <w:continuationSeparator/>
      </w:r>
    </w:p>
  </w:endnote>
  <w:endnote w:type="continuationNotice" w:id="1">
    <w:p w14:paraId="12869760" w14:textId="77777777" w:rsidR="00947E5D" w:rsidRDefault="00947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D7F6B" w14:textId="77777777" w:rsidR="00947E5D" w:rsidRDefault="00947E5D">
      <w:r>
        <w:separator/>
      </w:r>
    </w:p>
  </w:footnote>
  <w:footnote w:type="continuationSeparator" w:id="0">
    <w:p w14:paraId="4EC420A9" w14:textId="77777777" w:rsidR="00947E5D" w:rsidRDefault="00947E5D">
      <w:r>
        <w:continuationSeparator/>
      </w:r>
    </w:p>
  </w:footnote>
  <w:footnote w:type="continuationNotice" w:id="1">
    <w:p w14:paraId="263988BB" w14:textId="77777777" w:rsidR="00947E5D" w:rsidRDefault="00947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9EA"/>
    <w:multiLevelType w:val="hybridMultilevel"/>
    <w:tmpl w:val="60E6C18C"/>
    <w:lvl w:ilvl="0" w:tplc="16448192">
      <w:start w:val="4"/>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5635E7C"/>
    <w:multiLevelType w:val="hybridMultilevel"/>
    <w:tmpl w:val="36C45E2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3264547"/>
    <w:multiLevelType w:val="hybridMultilevel"/>
    <w:tmpl w:val="26EEF30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89273C5"/>
    <w:multiLevelType w:val="hybridMultilevel"/>
    <w:tmpl w:val="15387B2A"/>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5F3DFE"/>
    <w:multiLevelType w:val="hybridMultilevel"/>
    <w:tmpl w:val="4CAA792E"/>
    <w:lvl w:ilvl="0" w:tplc="EA34863C">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37621">
    <w:abstractNumId w:val="8"/>
  </w:num>
  <w:num w:numId="2" w16cid:durableId="254361183">
    <w:abstractNumId w:val="21"/>
  </w:num>
  <w:num w:numId="3" w16cid:durableId="251016183">
    <w:abstractNumId w:val="10"/>
  </w:num>
  <w:num w:numId="4" w16cid:durableId="1801997135">
    <w:abstractNumId w:val="6"/>
  </w:num>
  <w:num w:numId="5" w16cid:durableId="782572347">
    <w:abstractNumId w:val="4"/>
  </w:num>
  <w:num w:numId="6" w16cid:durableId="616063652">
    <w:abstractNumId w:val="17"/>
  </w:num>
  <w:num w:numId="7" w16cid:durableId="802502119">
    <w:abstractNumId w:val="12"/>
  </w:num>
  <w:num w:numId="8" w16cid:durableId="1938975575">
    <w:abstractNumId w:val="22"/>
  </w:num>
  <w:num w:numId="9" w16cid:durableId="635641954">
    <w:abstractNumId w:val="11"/>
  </w:num>
  <w:num w:numId="10" w16cid:durableId="439642995">
    <w:abstractNumId w:val="18"/>
  </w:num>
  <w:num w:numId="11" w16cid:durableId="325864304">
    <w:abstractNumId w:val="7"/>
  </w:num>
  <w:num w:numId="12" w16cid:durableId="329718388">
    <w:abstractNumId w:val="3"/>
  </w:num>
  <w:num w:numId="13" w16cid:durableId="1342657109">
    <w:abstractNumId w:val="14"/>
  </w:num>
  <w:num w:numId="14" w16cid:durableId="2068188986">
    <w:abstractNumId w:val="13"/>
  </w:num>
  <w:num w:numId="15" w16cid:durableId="487288466">
    <w:abstractNumId w:val="16"/>
  </w:num>
  <w:num w:numId="16" w16cid:durableId="232743353">
    <w:abstractNumId w:val="5"/>
  </w:num>
  <w:num w:numId="17" w16cid:durableId="848982485">
    <w:abstractNumId w:val="9"/>
  </w:num>
  <w:num w:numId="18" w16cid:durableId="1120413276">
    <w:abstractNumId w:val="20"/>
  </w:num>
  <w:num w:numId="19" w16cid:durableId="1728065960">
    <w:abstractNumId w:val="23"/>
  </w:num>
  <w:num w:numId="20" w16cid:durableId="491070968">
    <w:abstractNumId w:val="15"/>
  </w:num>
  <w:num w:numId="21" w16cid:durableId="680741050">
    <w:abstractNumId w:val="2"/>
  </w:num>
  <w:num w:numId="22" w16cid:durableId="721517182">
    <w:abstractNumId w:val="1"/>
  </w:num>
  <w:num w:numId="23" w16cid:durableId="1480922728">
    <w:abstractNumId w:val="19"/>
  </w:num>
  <w:num w:numId="24" w16cid:durableId="1403258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EFD"/>
    <w:rsid w:val="00004E76"/>
    <w:rsid w:val="00005683"/>
    <w:rsid w:val="000061E4"/>
    <w:rsid w:val="00007A30"/>
    <w:rsid w:val="00010590"/>
    <w:rsid w:val="000116C0"/>
    <w:rsid w:val="000138ED"/>
    <w:rsid w:val="00014487"/>
    <w:rsid w:val="00014E4E"/>
    <w:rsid w:val="00015F22"/>
    <w:rsid w:val="000167E9"/>
    <w:rsid w:val="000179FA"/>
    <w:rsid w:val="00020390"/>
    <w:rsid w:val="00021535"/>
    <w:rsid w:val="000221CB"/>
    <w:rsid w:val="00022E4A"/>
    <w:rsid w:val="00025961"/>
    <w:rsid w:val="00025BA7"/>
    <w:rsid w:val="0002728A"/>
    <w:rsid w:val="00030729"/>
    <w:rsid w:val="00035664"/>
    <w:rsid w:val="000358FF"/>
    <w:rsid w:val="00035AC5"/>
    <w:rsid w:val="000378C4"/>
    <w:rsid w:val="00040930"/>
    <w:rsid w:val="0004122F"/>
    <w:rsid w:val="00041C52"/>
    <w:rsid w:val="000424F9"/>
    <w:rsid w:val="00043856"/>
    <w:rsid w:val="000442F7"/>
    <w:rsid w:val="00046271"/>
    <w:rsid w:val="000464A6"/>
    <w:rsid w:val="00046712"/>
    <w:rsid w:val="0005071C"/>
    <w:rsid w:val="0005137D"/>
    <w:rsid w:val="0005388B"/>
    <w:rsid w:val="00053F23"/>
    <w:rsid w:val="00055045"/>
    <w:rsid w:val="00055CD3"/>
    <w:rsid w:val="00055D4F"/>
    <w:rsid w:val="00056869"/>
    <w:rsid w:val="00056F1C"/>
    <w:rsid w:val="00062070"/>
    <w:rsid w:val="00064239"/>
    <w:rsid w:val="00064CBA"/>
    <w:rsid w:val="00065EA0"/>
    <w:rsid w:val="00065F4F"/>
    <w:rsid w:val="00066E27"/>
    <w:rsid w:val="00067EC2"/>
    <w:rsid w:val="00071CB8"/>
    <w:rsid w:val="00076524"/>
    <w:rsid w:val="0007652B"/>
    <w:rsid w:val="00076D91"/>
    <w:rsid w:val="000772C4"/>
    <w:rsid w:val="0008065F"/>
    <w:rsid w:val="000836A0"/>
    <w:rsid w:val="00083701"/>
    <w:rsid w:val="00086F9A"/>
    <w:rsid w:val="0008717D"/>
    <w:rsid w:val="00090E01"/>
    <w:rsid w:val="00092700"/>
    <w:rsid w:val="00093197"/>
    <w:rsid w:val="00095E01"/>
    <w:rsid w:val="00096401"/>
    <w:rsid w:val="0009661F"/>
    <w:rsid w:val="00097B50"/>
    <w:rsid w:val="00097E23"/>
    <w:rsid w:val="000A07BE"/>
    <w:rsid w:val="000A17EF"/>
    <w:rsid w:val="000A33AA"/>
    <w:rsid w:val="000A3F5A"/>
    <w:rsid w:val="000A4CB3"/>
    <w:rsid w:val="000A6394"/>
    <w:rsid w:val="000B1347"/>
    <w:rsid w:val="000B17AC"/>
    <w:rsid w:val="000B26DB"/>
    <w:rsid w:val="000B2C8C"/>
    <w:rsid w:val="000B570B"/>
    <w:rsid w:val="000B5C89"/>
    <w:rsid w:val="000B62D1"/>
    <w:rsid w:val="000B6979"/>
    <w:rsid w:val="000B7FED"/>
    <w:rsid w:val="000C038A"/>
    <w:rsid w:val="000C23BA"/>
    <w:rsid w:val="000C3949"/>
    <w:rsid w:val="000C6598"/>
    <w:rsid w:val="000D0937"/>
    <w:rsid w:val="000D0D07"/>
    <w:rsid w:val="000D0E8D"/>
    <w:rsid w:val="000D0F02"/>
    <w:rsid w:val="000D13D9"/>
    <w:rsid w:val="000D35E5"/>
    <w:rsid w:val="000D3A48"/>
    <w:rsid w:val="000D48A4"/>
    <w:rsid w:val="000D59F4"/>
    <w:rsid w:val="000D5F5B"/>
    <w:rsid w:val="000E017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0F7AC9"/>
    <w:rsid w:val="00101492"/>
    <w:rsid w:val="00101743"/>
    <w:rsid w:val="001021B5"/>
    <w:rsid w:val="00102801"/>
    <w:rsid w:val="00102ED2"/>
    <w:rsid w:val="00103075"/>
    <w:rsid w:val="00103CC3"/>
    <w:rsid w:val="0010410E"/>
    <w:rsid w:val="00105E30"/>
    <w:rsid w:val="00106AB3"/>
    <w:rsid w:val="0011153D"/>
    <w:rsid w:val="001117A0"/>
    <w:rsid w:val="001122D2"/>
    <w:rsid w:val="00113269"/>
    <w:rsid w:val="001166FC"/>
    <w:rsid w:val="00116ADD"/>
    <w:rsid w:val="0012141F"/>
    <w:rsid w:val="0012308A"/>
    <w:rsid w:val="001235BB"/>
    <w:rsid w:val="001241B5"/>
    <w:rsid w:val="00125CB5"/>
    <w:rsid w:val="00127573"/>
    <w:rsid w:val="00127B0A"/>
    <w:rsid w:val="00133539"/>
    <w:rsid w:val="00134A36"/>
    <w:rsid w:val="001361E1"/>
    <w:rsid w:val="00137F01"/>
    <w:rsid w:val="0014092A"/>
    <w:rsid w:val="00141B83"/>
    <w:rsid w:val="001428BD"/>
    <w:rsid w:val="001431FF"/>
    <w:rsid w:val="001444B3"/>
    <w:rsid w:val="00144EF1"/>
    <w:rsid w:val="00145D43"/>
    <w:rsid w:val="00145FF1"/>
    <w:rsid w:val="00146D40"/>
    <w:rsid w:val="00150AA5"/>
    <w:rsid w:val="00152083"/>
    <w:rsid w:val="00156ECE"/>
    <w:rsid w:val="00157A69"/>
    <w:rsid w:val="00161B88"/>
    <w:rsid w:val="001641C7"/>
    <w:rsid w:val="0016516E"/>
    <w:rsid w:val="001660BE"/>
    <w:rsid w:val="00167104"/>
    <w:rsid w:val="00171F40"/>
    <w:rsid w:val="00174E40"/>
    <w:rsid w:val="00175E51"/>
    <w:rsid w:val="00177CD0"/>
    <w:rsid w:val="001804E7"/>
    <w:rsid w:val="00180985"/>
    <w:rsid w:val="00181610"/>
    <w:rsid w:val="00184289"/>
    <w:rsid w:val="00185A4B"/>
    <w:rsid w:val="00187A2A"/>
    <w:rsid w:val="00187C3D"/>
    <w:rsid w:val="001907DB"/>
    <w:rsid w:val="001907F9"/>
    <w:rsid w:val="00192172"/>
    <w:rsid w:val="00192C46"/>
    <w:rsid w:val="00193559"/>
    <w:rsid w:val="00197269"/>
    <w:rsid w:val="001A08B3"/>
    <w:rsid w:val="001A0C9E"/>
    <w:rsid w:val="001A1006"/>
    <w:rsid w:val="001A484A"/>
    <w:rsid w:val="001A5959"/>
    <w:rsid w:val="001A6B36"/>
    <w:rsid w:val="001A73C9"/>
    <w:rsid w:val="001A7B60"/>
    <w:rsid w:val="001A7E04"/>
    <w:rsid w:val="001A7EE3"/>
    <w:rsid w:val="001B1062"/>
    <w:rsid w:val="001B11C8"/>
    <w:rsid w:val="001B1B2D"/>
    <w:rsid w:val="001B52F0"/>
    <w:rsid w:val="001B555F"/>
    <w:rsid w:val="001B77BE"/>
    <w:rsid w:val="001B7A65"/>
    <w:rsid w:val="001C1CCC"/>
    <w:rsid w:val="001C2552"/>
    <w:rsid w:val="001C3024"/>
    <w:rsid w:val="001C3333"/>
    <w:rsid w:val="001C416D"/>
    <w:rsid w:val="001C449D"/>
    <w:rsid w:val="001C5C13"/>
    <w:rsid w:val="001D107E"/>
    <w:rsid w:val="001D2368"/>
    <w:rsid w:val="001D6E02"/>
    <w:rsid w:val="001D71A1"/>
    <w:rsid w:val="001D77E4"/>
    <w:rsid w:val="001E005B"/>
    <w:rsid w:val="001E1CB5"/>
    <w:rsid w:val="001E3159"/>
    <w:rsid w:val="001E3ECF"/>
    <w:rsid w:val="001E41F3"/>
    <w:rsid w:val="001E4EEC"/>
    <w:rsid w:val="001E6BA5"/>
    <w:rsid w:val="001E7219"/>
    <w:rsid w:val="001F403E"/>
    <w:rsid w:val="001F44A6"/>
    <w:rsid w:val="001F562C"/>
    <w:rsid w:val="001F776E"/>
    <w:rsid w:val="0020071A"/>
    <w:rsid w:val="00200D62"/>
    <w:rsid w:val="00204331"/>
    <w:rsid w:val="00204A55"/>
    <w:rsid w:val="00205421"/>
    <w:rsid w:val="002061A1"/>
    <w:rsid w:val="002112EC"/>
    <w:rsid w:val="00213509"/>
    <w:rsid w:val="00215259"/>
    <w:rsid w:val="002164A8"/>
    <w:rsid w:val="00216893"/>
    <w:rsid w:val="00220131"/>
    <w:rsid w:val="002330B1"/>
    <w:rsid w:val="00233D7F"/>
    <w:rsid w:val="00234876"/>
    <w:rsid w:val="002356F4"/>
    <w:rsid w:val="00235D74"/>
    <w:rsid w:val="00237216"/>
    <w:rsid w:val="00243F61"/>
    <w:rsid w:val="00244E12"/>
    <w:rsid w:val="002456A5"/>
    <w:rsid w:val="0025045E"/>
    <w:rsid w:val="00250D84"/>
    <w:rsid w:val="002510ED"/>
    <w:rsid w:val="0025270E"/>
    <w:rsid w:val="002534DE"/>
    <w:rsid w:val="0025363A"/>
    <w:rsid w:val="002568BE"/>
    <w:rsid w:val="002578E1"/>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0F8C"/>
    <w:rsid w:val="0029118E"/>
    <w:rsid w:val="00293695"/>
    <w:rsid w:val="002941DB"/>
    <w:rsid w:val="00294C0A"/>
    <w:rsid w:val="00297A29"/>
    <w:rsid w:val="002A0397"/>
    <w:rsid w:val="002A1397"/>
    <w:rsid w:val="002A1F58"/>
    <w:rsid w:val="002A6571"/>
    <w:rsid w:val="002B0BF1"/>
    <w:rsid w:val="002B243C"/>
    <w:rsid w:val="002B27F0"/>
    <w:rsid w:val="002B4C27"/>
    <w:rsid w:val="002B5741"/>
    <w:rsid w:val="002B6263"/>
    <w:rsid w:val="002B66FD"/>
    <w:rsid w:val="002B6AA5"/>
    <w:rsid w:val="002C103F"/>
    <w:rsid w:val="002C1748"/>
    <w:rsid w:val="002C1C6C"/>
    <w:rsid w:val="002C1F77"/>
    <w:rsid w:val="002C2A6A"/>
    <w:rsid w:val="002C2B10"/>
    <w:rsid w:val="002C2C03"/>
    <w:rsid w:val="002C54A5"/>
    <w:rsid w:val="002C7DD2"/>
    <w:rsid w:val="002D00FD"/>
    <w:rsid w:val="002D014E"/>
    <w:rsid w:val="002D2BD1"/>
    <w:rsid w:val="002D340D"/>
    <w:rsid w:val="002D45A2"/>
    <w:rsid w:val="002D5676"/>
    <w:rsid w:val="002D66E8"/>
    <w:rsid w:val="002D7843"/>
    <w:rsid w:val="002E02A3"/>
    <w:rsid w:val="002E121E"/>
    <w:rsid w:val="002E136D"/>
    <w:rsid w:val="002E4463"/>
    <w:rsid w:val="002E55DA"/>
    <w:rsid w:val="002E6923"/>
    <w:rsid w:val="002E718F"/>
    <w:rsid w:val="002F0CF3"/>
    <w:rsid w:val="002F2847"/>
    <w:rsid w:val="002F4F24"/>
    <w:rsid w:val="002F5EC1"/>
    <w:rsid w:val="002F5EC6"/>
    <w:rsid w:val="002F6132"/>
    <w:rsid w:val="002F774B"/>
    <w:rsid w:val="002F7A9A"/>
    <w:rsid w:val="00300161"/>
    <w:rsid w:val="0030049C"/>
    <w:rsid w:val="00301C03"/>
    <w:rsid w:val="0030442B"/>
    <w:rsid w:val="00305409"/>
    <w:rsid w:val="003068E1"/>
    <w:rsid w:val="00307471"/>
    <w:rsid w:val="0031019A"/>
    <w:rsid w:val="00310B49"/>
    <w:rsid w:val="00310EFE"/>
    <w:rsid w:val="00311D37"/>
    <w:rsid w:val="00315A09"/>
    <w:rsid w:val="00315C8E"/>
    <w:rsid w:val="00315CA6"/>
    <w:rsid w:val="0031611F"/>
    <w:rsid w:val="00317E9A"/>
    <w:rsid w:val="00323AB3"/>
    <w:rsid w:val="00325548"/>
    <w:rsid w:val="003267F4"/>
    <w:rsid w:val="0032749B"/>
    <w:rsid w:val="00330439"/>
    <w:rsid w:val="00330E8B"/>
    <w:rsid w:val="00331060"/>
    <w:rsid w:val="00332779"/>
    <w:rsid w:val="00333225"/>
    <w:rsid w:val="00340FFE"/>
    <w:rsid w:val="00341A7B"/>
    <w:rsid w:val="003422EE"/>
    <w:rsid w:val="00344090"/>
    <w:rsid w:val="00345BF1"/>
    <w:rsid w:val="00350F81"/>
    <w:rsid w:val="00352ADE"/>
    <w:rsid w:val="00354F4E"/>
    <w:rsid w:val="0035724E"/>
    <w:rsid w:val="003609EF"/>
    <w:rsid w:val="0036231A"/>
    <w:rsid w:val="003635CC"/>
    <w:rsid w:val="003648D7"/>
    <w:rsid w:val="00364BDA"/>
    <w:rsid w:val="00364D67"/>
    <w:rsid w:val="003651AA"/>
    <w:rsid w:val="003670C3"/>
    <w:rsid w:val="00367F97"/>
    <w:rsid w:val="00370900"/>
    <w:rsid w:val="00373688"/>
    <w:rsid w:val="003737ED"/>
    <w:rsid w:val="00374535"/>
    <w:rsid w:val="00374DD4"/>
    <w:rsid w:val="00377E18"/>
    <w:rsid w:val="003808E9"/>
    <w:rsid w:val="00383CBE"/>
    <w:rsid w:val="00385A11"/>
    <w:rsid w:val="00386DEC"/>
    <w:rsid w:val="003871E4"/>
    <w:rsid w:val="00390044"/>
    <w:rsid w:val="003903FE"/>
    <w:rsid w:val="00391E85"/>
    <w:rsid w:val="00392484"/>
    <w:rsid w:val="00392DC3"/>
    <w:rsid w:val="0039362C"/>
    <w:rsid w:val="00395BCF"/>
    <w:rsid w:val="0039676D"/>
    <w:rsid w:val="003968D8"/>
    <w:rsid w:val="0039749C"/>
    <w:rsid w:val="003A417D"/>
    <w:rsid w:val="003A5F8B"/>
    <w:rsid w:val="003A6364"/>
    <w:rsid w:val="003B29A9"/>
    <w:rsid w:val="003B40E1"/>
    <w:rsid w:val="003B65A5"/>
    <w:rsid w:val="003B6746"/>
    <w:rsid w:val="003B6782"/>
    <w:rsid w:val="003B7306"/>
    <w:rsid w:val="003C1771"/>
    <w:rsid w:val="003C21FC"/>
    <w:rsid w:val="003C3772"/>
    <w:rsid w:val="003C3FF2"/>
    <w:rsid w:val="003C475E"/>
    <w:rsid w:val="003C4795"/>
    <w:rsid w:val="003C63C9"/>
    <w:rsid w:val="003D0C07"/>
    <w:rsid w:val="003D178A"/>
    <w:rsid w:val="003D2F1D"/>
    <w:rsid w:val="003D3B12"/>
    <w:rsid w:val="003D4827"/>
    <w:rsid w:val="003D4AA1"/>
    <w:rsid w:val="003D4C6B"/>
    <w:rsid w:val="003D5E00"/>
    <w:rsid w:val="003D5FD7"/>
    <w:rsid w:val="003D69EA"/>
    <w:rsid w:val="003E0CC1"/>
    <w:rsid w:val="003E1A36"/>
    <w:rsid w:val="003E3F2E"/>
    <w:rsid w:val="003E6F2F"/>
    <w:rsid w:val="003E7D28"/>
    <w:rsid w:val="003F3129"/>
    <w:rsid w:val="003F358F"/>
    <w:rsid w:val="003F3C5E"/>
    <w:rsid w:val="003F46FE"/>
    <w:rsid w:val="003F6C26"/>
    <w:rsid w:val="003F714A"/>
    <w:rsid w:val="003F754F"/>
    <w:rsid w:val="003F78BE"/>
    <w:rsid w:val="004006F1"/>
    <w:rsid w:val="00402AA9"/>
    <w:rsid w:val="00403C62"/>
    <w:rsid w:val="00404A1E"/>
    <w:rsid w:val="004050B0"/>
    <w:rsid w:val="0040533C"/>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784"/>
    <w:rsid w:val="00431CC1"/>
    <w:rsid w:val="00432950"/>
    <w:rsid w:val="004331F5"/>
    <w:rsid w:val="00433966"/>
    <w:rsid w:val="004341E6"/>
    <w:rsid w:val="0043489C"/>
    <w:rsid w:val="0043597C"/>
    <w:rsid w:val="00436186"/>
    <w:rsid w:val="0043652C"/>
    <w:rsid w:val="004401BC"/>
    <w:rsid w:val="00440563"/>
    <w:rsid w:val="004411CF"/>
    <w:rsid w:val="00446B11"/>
    <w:rsid w:val="00447765"/>
    <w:rsid w:val="0045138D"/>
    <w:rsid w:val="00452FDC"/>
    <w:rsid w:val="004541AD"/>
    <w:rsid w:val="0045449F"/>
    <w:rsid w:val="00455054"/>
    <w:rsid w:val="00455065"/>
    <w:rsid w:val="004551BE"/>
    <w:rsid w:val="00455215"/>
    <w:rsid w:val="0045758E"/>
    <w:rsid w:val="00457C59"/>
    <w:rsid w:val="00460059"/>
    <w:rsid w:val="004611C9"/>
    <w:rsid w:val="00461586"/>
    <w:rsid w:val="0046393A"/>
    <w:rsid w:val="00467C1F"/>
    <w:rsid w:val="00467F06"/>
    <w:rsid w:val="00467FA1"/>
    <w:rsid w:val="004704B0"/>
    <w:rsid w:val="004734C0"/>
    <w:rsid w:val="0048157B"/>
    <w:rsid w:val="00481B68"/>
    <w:rsid w:val="00485355"/>
    <w:rsid w:val="004901AC"/>
    <w:rsid w:val="00492A84"/>
    <w:rsid w:val="004935AE"/>
    <w:rsid w:val="00495D05"/>
    <w:rsid w:val="004A269B"/>
    <w:rsid w:val="004A29ED"/>
    <w:rsid w:val="004A6B67"/>
    <w:rsid w:val="004A7826"/>
    <w:rsid w:val="004A790A"/>
    <w:rsid w:val="004B0B3C"/>
    <w:rsid w:val="004B0F23"/>
    <w:rsid w:val="004B22E8"/>
    <w:rsid w:val="004B3E96"/>
    <w:rsid w:val="004B4A7A"/>
    <w:rsid w:val="004B75B7"/>
    <w:rsid w:val="004C153E"/>
    <w:rsid w:val="004C1A0F"/>
    <w:rsid w:val="004C3BF8"/>
    <w:rsid w:val="004C5CF3"/>
    <w:rsid w:val="004C66C5"/>
    <w:rsid w:val="004C6EBD"/>
    <w:rsid w:val="004C7768"/>
    <w:rsid w:val="004D0A58"/>
    <w:rsid w:val="004D5DD9"/>
    <w:rsid w:val="004E35C9"/>
    <w:rsid w:val="004E6402"/>
    <w:rsid w:val="004E65F5"/>
    <w:rsid w:val="004E6FF6"/>
    <w:rsid w:val="004E7ECA"/>
    <w:rsid w:val="004F00B7"/>
    <w:rsid w:val="004F0D21"/>
    <w:rsid w:val="004F1FCD"/>
    <w:rsid w:val="004F32B8"/>
    <w:rsid w:val="004F37D6"/>
    <w:rsid w:val="004F53DB"/>
    <w:rsid w:val="004F6619"/>
    <w:rsid w:val="00500F33"/>
    <w:rsid w:val="0050196B"/>
    <w:rsid w:val="0050256B"/>
    <w:rsid w:val="00502B88"/>
    <w:rsid w:val="00503860"/>
    <w:rsid w:val="00505449"/>
    <w:rsid w:val="00507013"/>
    <w:rsid w:val="00512DB7"/>
    <w:rsid w:val="00513793"/>
    <w:rsid w:val="005142EE"/>
    <w:rsid w:val="00514818"/>
    <w:rsid w:val="0051580D"/>
    <w:rsid w:val="00515B3A"/>
    <w:rsid w:val="00515B51"/>
    <w:rsid w:val="00517D44"/>
    <w:rsid w:val="00517D45"/>
    <w:rsid w:val="00520A64"/>
    <w:rsid w:val="00523EC2"/>
    <w:rsid w:val="00524056"/>
    <w:rsid w:val="00526806"/>
    <w:rsid w:val="00527231"/>
    <w:rsid w:val="00532032"/>
    <w:rsid w:val="00533A2C"/>
    <w:rsid w:val="005401B5"/>
    <w:rsid w:val="00540E1C"/>
    <w:rsid w:val="00543944"/>
    <w:rsid w:val="0054568E"/>
    <w:rsid w:val="00547111"/>
    <w:rsid w:val="00547EF5"/>
    <w:rsid w:val="00550FE0"/>
    <w:rsid w:val="005535DB"/>
    <w:rsid w:val="00553776"/>
    <w:rsid w:val="005550B3"/>
    <w:rsid w:val="00555CFC"/>
    <w:rsid w:val="00557785"/>
    <w:rsid w:val="0056277E"/>
    <w:rsid w:val="00563905"/>
    <w:rsid w:val="00565FD4"/>
    <w:rsid w:val="0056723A"/>
    <w:rsid w:val="0057195A"/>
    <w:rsid w:val="00573E76"/>
    <w:rsid w:val="0057688D"/>
    <w:rsid w:val="005832DE"/>
    <w:rsid w:val="0058438B"/>
    <w:rsid w:val="00585BE9"/>
    <w:rsid w:val="005862A6"/>
    <w:rsid w:val="00590035"/>
    <w:rsid w:val="00591A21"/>
    <w:rsid w:val="00592D74"/>
    <w:rsid w:val="0059334A"/>
    <w:rsid w:val="00595ACE"/>
    <w:rsid w:val="0059684D"/>
    <w:rsid w:val="00596B18"/>
    <w:rsid w:val="00597E3F"/>
    <w:rsid w:val="005A0C99"/>
    <w:rsid w:val="005A10AC"/>
    <w:rsid w:val="005A1AA5"/>
    <w:rsid w:val="005A42E6"/>
    <w:rsid w:val="005A6287"/>
    <w:rsid w:val="005A680D"/>
    <w:rsid w:val="005B1DAA"/>
    <w:rsid w:val="005B3742"/>
    <w:rsid w:val="005B4EA5"/>
    <w:rsid w:val="005B5BB5"/>
    <w:rsid w:val="005B6C00"/>
    <w:rsid w:val="005C7D9F"/>
    <w:rsid w:val="005D07EC"/>
    <w:rsid w:val="005D3730"/>
    <w:rsid w:val="005D560D"/>
    <w:rsid w:val="005E10DC"/>
    <w:rsid w:val="005E1649"/>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0D8A"/>
    <w:rsid w:val="00601BD0"/>
    <w:rsid w:val="00602651"/>
    <w:rsid w:val="00603190"/>
    <w:rsid w:val="00604125"/>
    <w:rsid w:val="00604410"/>
    <w:rsid w:val="00605C1F"/>
    <w:rsid w:val="00607BE8"/>
    <w:rsid w:val="0061494E"/>
    <w:rsid w:val="0061609E"/>
    <w:rsid w:val="00616A33"/>
    <w:rsid w:val="00621188"/>
    <w:rsid w:val="00621391"/>
    <w:rsid w:val="00622CCC"/>
    <w:rsid w:val="00624F59"/>
    <w:rsid w:val="006256D2"/>
    <w:rsid w:val="006256F5"/>
    <w:rsid w:val="006257ED"/>
    <w:rsid w:val="00625CC6"/>
    <w:rsid w:val="00630D66"/>
    <w:rsid w:val="00632067"/>
    <w:rsid w:val="00632427"/>
    <w:rsid w:val="00633A45"/>
    <w:rsid w:val="006361D1"/>
    <w:rsid w:val="00636678"/>
    <w:rsid w:val="00637124"/>
    <w:rsid w:val="00642BB6"/>
    <w:rsid w:val="00642C02"/>
    <w:rsid w:val="006436D0"/>
    <w:rsid w:val="00644D28"/>
    <w:rsid w:val="00652C72"/>
    <w:rsid w:val="00654B4C"/>
    <w:rsid w:val="00655185"/>
    <w:rsid w:val="00655702"/>
    <w:rsid w:val="00660FEF"/>
    <w:rsid w:val="00665AFF"/>
    <w:rsid w:val="00666608"/>
    <w:rsid w:val="0067057C"/>
    <w:rsid w:val="00673E1F"/>
    <w:rsid w:val="0067764B"/>
    <w:rsid w:val="00677691"/>
    <w:rsid w:val="00677A1C"/>
    <w:rsid w:val="00677EDE"/>
    <w:rsid w:val="00680DA8"/>
    <w:rsid w:val="0068149D"/>
    <w:rsid w:val="00681CCE"/>
    <w:rsid w:val="00682B45"/>
    <w:rsid w:val="0068481C"/>
    <w:rsid w:val="00687C55"/>
    <w:rsid w:val="00687D08"/>
    <w:rsid w:val="00691918"/>
    <w:rsid w:val="006944F8"/>
    <w:rsid w:val="0069535F"/>
    <w:rsid w:val="00695808"/>
    <w:rsid w:val="00697E68"/>
    <w:rsid w:val="006A22F0"/>
    <w:rsid w:val="006A23CB"/>
    <w:rsid w:val="006A4EC6"/>
    <w:rsid w:val="006A7007"/>
    <w:rsid w:val="006B0A6F"/>
    <w:rsid w:val="006B0BA8"/>
    <w:rsid w:val="006B46FB"/>
    <w:rsid w:val="006B7705"/>
    <w:rsid w:val="006C5179"/>
    <w:rsid w:val="006C7ED0"/>
    <w:rsid w:val="006D13AE"/>
    <w:rsid w:val="006D1759"/>
    <w:rsid w:val="006D18D3"/>
    <w:rsid w:val="006D30ED"/>
    <w:rsid w:val="006D393E"/>
    <w:rsid w:val="006D4E7B"/>
    <w:rsid w:val="006D5129"/>
    <w:rsid w:val="006E00C3"/>
    <w:rsid w:val="006E21FB"/>
    <w:rsid w:val="006E2336"/>
    <w:rsid w:val="006E4A48"/>
    <w:rsid w:val="006E686A"/>
    <w:rsid w:val="006E6BCF"/>
    <w:rsid w:val="006E6CEB"/>
    <w:rsid w:val="006E7061"/>
    <w:rsid w:val="006E7FDC"/>
    <w:rsid w:val="006F0ACE"/>
    <w:rsid w:val="006F5951"/>
    <w:rsid w:val="006F5A7E"/>
    <w:rsid w:val="006F70BE"/>
    <w:rsid w:val="00700D97"/>
    <w:rsid w:val="00700F99"/>
    <w:rsid w:val="0070388D"/>
    <w:rsid w:val="00704642"/>
    <w:rsid w:val="00705B47"/>
    <w:rsid w:val="0070698F"/>
    <w:rsid w:val="007079F9"/>
    <w:rsid w:val="0071156F"/>
    <w:rsid w:val="00712011"/>
    <w:rsid w:val="00715CB9"/>
    <w:rsid w:val="007163B6"/>
    <w:rsid w:val="00716B0E"/>
    <w:rsid w:val="0072201B"/>
    <w:rsid w:val="0072237E"/>
    <w:rsid w:val="007232A5"/>
    <w:rsid w:val="00724E99"/>
    <w:rsid w:val="0072561F"/>
    <w:rsid w:val="00731326"/>
    <w:rsid w:val="0073194A"/>
    <w:rsid w:val="0073374D"/>
    <w:rsid w:val="00734107"/>
    <w:rsid w:val="00737D34"/>
    <w:rsid w:val="00740A6A"/>
    <w:rsid w:val="00742223"/>
    <w:rsid w:val="00742998"/>
    <w:rsid w:val="00745433"/>
    <w:rsid w:val="007459C5"/>
    <w:rsid w:val="00745DBA"/>
    <w:rsid w:val="00746044"/>
    <w:rsid w:val="00746982"/>
    <w:rsid w:val="007476CF"/>
    <w:rsid w:val="00755798"/>
    <w:rsid w:val="00761404"/>
    <w:rsid w:val="00761581"/>
    <w:rsid w:val="007626F0"/>
    <w:rsid w:val="00762963"/>
    <w:rsid w:val="007636CA"/>
    <w:rsid w:val="007637CA"/>
    <w:rsid w:val="0076395B"/>
    <w:rsid w:val="00763975"/>
    <w:rsid w:val="007653CF"/>
    <w:rsid w:val="00765473"/>
    <w:rsid w:val="007674EC"/>
    <w:rsid w:val="00767970"/>
    <w:rsid w:val="007716B5"/>
    <w:rsid w:val="00771F7F"/>
    <w:rsid w:val="00773DA8"/>
    <w:rsid w:val="00775ACB"/>
    <w:rsid w:val="00777EDD"/>
    <w:rsid w:val="007813F1"/>
    <w:rsid w:val="00781744"/>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C6FAB"/>
    <w:rsid w:val="007D026A"/>
    <w:rsid w:val="007D0816"/>
    <w:rsid w:val="007D0E95"/>
    <w:rsid w:val="007D11E3"/>
    <w:rsid w:val="007D2345"/>
    <w:rsid w:val="007D2546"/>
    <w:rsid w:val="007D5352"/>
    <w:rsid w:val="007D69FA"/>
    <w:rsid w:val="007D6A07"/>
    <w:rsid w:val="007D7066"/>
    <w:rsid w:val="007E3543"/>
    <w:rsid w:val="007E4708"/>
    <w:rsid w:val="007E746E"/>
    <w:rsid w:val="007E7A39"/>
    <w:rsid w:val="007E7A4C"/>
    <w:rsid w:val="007F2012"/>
    <w:rsid w:val="007F24DF"/>
    <w:rsid w:val="007F2D72"/>
    <w:rsid w:val="007F54FC"/>
    <w:rsid w:val="007F5579"/>
    <w:rsid w:val="007F7259"/>
    <w:rsid w:val="007F76DC"/>
    <w:rsid w:val="00800008"/>
    <w:rsid w:val="00800AC0"/>
    <w:rsid w:val="008040A8"/>
    <w:rsid w:val="00805E0C"/>
    <w:rsid w:val="0080776A"/>
    <w:rsid w:val="008127C0"/>
    <w:rsid w:val="00812C54"/>
    <w:rsid w:val="008132ED"/>
    <w:rsid w:val="0081497C"/>
    <w:rsid w:val="0081600E"/>
    <w:rsid w:val="00816ACD"/>
    <w:rsid w:val="00817E08"/>
    <w:rsid w:val="008232B3"/>
    <w:rsid w:val="008279FA"/>
    <w:rsid w:val="00832296"/>
    <w:rsid w:val="00833015"/>
    <w:rsid w:val="00840C60"/>
    <w:rsid w:val="00840E0D"/>
    <w:rsid w:val="00842895"/>
    <w:rsid w:val="00845FA1"/>
    <w:rsid w:val="00846786"/>
    <w:rsid w:val="00847CFB"/>
    <w:rsid w:val="008512B5"/>
    <w:rsid w:val="00856F74"/>
    <w:rsid w:val="00862629"/>
    <w:rsid w:val="008626E7"/>
    <w:rsid w:val="00864A38"/>
    <w:rsid w:val="00864B14"/>
    <w:rsid w:val="00865F31"/>
    <w:rsid w:val="0086616C"/>
    <w:rsid w:val="00867739"/>
    <w:rsid w:val="00870EE7"/>
    <w:rsid w:val="0087156C"/>
    <w:rsid w:val="008718C2"/>
    <w:rsid w:val="00872055"/>
    <w:rsid w:val="00872510"/>
    <w:rsid w:val="00872FF6"/>
    <w:rsid w:val="008736C5"/>
    <w:rsid w:val="008773E1"/>
    <w:rsid w:val="0088098C"/>
    <w:rsid w:val="00880B93"/>
    <w:rsid w:val="008843CF"/>
    <w:rsid w:val="00884806"/>
    <w:rsid w:val="00884C34"/>
    <w:rsid w:val="008863B9"/>
    <w:rsid w:val="008866DA"/>
    <w:rsid w:val="00886BC1"/>
    <w:rsid w:val="00887C50"/>
    <w:rsid w:val="00890D14"/>
    <w:rsid w:val="0089175E"/>
    <w:rsid w:val="008959D7"/>
    <w:rsid w:val="00896651"/>
    <w:rsid w:val="00897076"/>
    <w:rsid w:val="008A284E"/>
    <w:rsid w:val="008A45A6"/>
    <w:rsid w:val="008A4878"/>
    <w:rsid w:val="008A491F"/>
    <w:rsid w:val="008A51ED"/>
    <w:rsid w:val="008A577E"/>
    <w:rsid w:val="008B6DA3"/>
    <w:rsid w:val="008C0D0E"/>
    <w:rsid w:val="008C1442"/>
    <w:rsid w:val="008C342E"/>
    <w:rsid w:val="008C4A81"/>
    <w:rsid w:val="008C4E37"/>
    <w:rsid w:val="008C58C7"/>
    <w:rsid w:val="008C6254"/>
    <w:rsid w:val="008C7EDE"/>
    <w:rsid w:val="008D1FDD"/>
    <w:rsid w:val="008D4C0F"/>
    <w:rsid w:val="008D52FE"/>
    <w:rsid w:val="008D6042"/>
    <w:rsid w:val="008D6CAD"/>
    <w:rsid w:val="008D73D1"/>
    <w:rsid w:val="008E0188"/>
    <w:rsid w:val="008E20B1"/>
    <w:rsid w:val="008E3ED7"/>
    <w:rsid w:val="008E4594"/>
    <w:rsid w:val="008E5233"/>
    <w:rsid w:val="008E5C21"/>
    <w:rsid w:val="008E7432"/>
    <w:rsid w:val="008E7519"/>
    <w:rsid w:val="008F0041"/>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330E"/>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47E5D"/>
    <w:rsid w:val="00950C0D"/>
    <w:rsid w:val="00955B3B"/>
    <w:rsid w:val="00955D5D"/>
    <w:rsid w:val="00955F2D"/>
    <w:rsid w:val="009571A8"/>
    <w:rsid w:val="009632EF"/>
    <w:rsid w:val="00965781"/>
    <w:rsid w:val="00970E22"/>
    <w:rsid w:val="00972FD3"/>
    <w:rsid w:val="009733BE"/>
    <w:rsid w:val="00974CFA"/>
    <w:rsid w:val="00975D61"/>
    <w:rsid w:val="00976745"/>
    <w:rsid w:val="00976A49"/>
    <w:rsid w:val="009777D9"/>
    <w:rsid w:val="00981548"/>
    <w:rsid w:val="00983DF7"/>
    <w:rsid w:val="00985B9F"/>
    <w:rsid w:val="00985F7D"/>
    <w:rsid w:val="0098678D"/>
    <w:rsid w:val="00986CA2"/>
    <w:rsid w:val="00986D53"/>
    <w:rsid w:val="009878CF"/>
    <w:rsid w:val="0099163E"/>
    <w:rsid w:val="00991B88"/>
    <w:rsid w:val="00994E2A"/>
    <w:rsid w:val="00995DDE"/>
    <w:rsid w:val="0099698F"/>
    <w:rsid w:val="0099760B"/>
    <w:rsid w:val="009A2CE9"/>
    <w:rsid w:val="009A4039"/>
    <w:rsid w:val="009A44BB"/>
    <w:rsid w:val="009A4A10"/>
    <w:rsid w:val="009A5753"/>
    <w:rsid w:val="009A579D"/>
    <w:rsid w:val="009A654F"/>
    <w:rsid w:val="009A6C85"/>
    <w:rsid w:val="009A6CAC"/>
    <w:rsid w:val="009A70F5"/>
    <w:rsid w:val="009A7374"/>
    <w:rsid w:val="009B0F7C"/>
    <w:rsid w:val="009B0FFA"/>
    <w:rsid w:val="009B2A69"/>
    <w:rsid w:val="009B3734"/>
    <w:rsid w:val="009B7E39"/>
    <w:rsid w:val="009C14D8"/>
    <w:rsid w:val="009C3B73"/>
    <w:rsid w:val="009C430F"/>
    <w:rsid w:val="009D20A0"/>
    <w:rsid w:val="009D31D7"/>
    <w:rsid w:val="009D6A0E"/>
    <w:rsid w:val="009D75A6"/>
    <w:rsid w:val="009D7F54"/>
    <w:rsid w:val="009E1341"/>
    <w:rsid w:val="009E1545"/>
    <w:rsid w:val="009E3297"/>
    <w:rsid w:val="009E3AA5"/>
    <w:rsid w:val="009E5A21"/>
    <w:rsid w:val="009E640C"/>
    <w:rsid w:val="009F0CDB"/>
    <w:rsid w:val="009F112E"/>
    <w:rsid w:val="009F42D8"/>
    <w:rsid w:val="009F4CE2"/>
    <w:rsid w:val="009F734F"/>
    <w:rsid w:val="00A00F0C"/>
    <w:rsid w:val="00A01286"/>
    <w:rsid w:val="00A029FE"/>
    <w:rsid w:val="00A0442A"/>
    <w:rsid w:val="00A06BA8"/>
    <w:rsid w:val="00A07AE6"/>
    <w:rsid w:val="00A11725"/>
    <w:rsid w:val="00A139D5"/>
    <w:rsid w:val="00A14DBB"/>
    <w:rsid w:val="00A15A71"/>
    <w:rsid w:val="00A161CE"/>
    <w:rsid w:val="00A17799"/>
    <w:rsid w:val="00A21409"/>
    <w:rsid w:val="00A246B6"/>
    <w:rsid w:val="00A25AD8"/>
    <w:rsid w:val="00A25CC3"/>
    <w:rsid w:val="00A263D1"/>
    <w:rsid w:val="00A311ED"/>
    <w:rsid w:val="00A3155B"/>
    <w:rsid w:val="00A31B4A"/>
    <w:rsid w:val="00A31D05"/>
    <w:rsid w:val="00A34191"/>
    <w:rsid w:val="00A34ACA"/>
    <w:rsid w:val="00A34EBA"/>
    <w:rsid w:val="00A35A17"/>
    <w:rsid w:val="00A3728A"/>
    <w:rsid w:val="00A37E4D"/>
    <w:rsid w:val="00A41E98"/>
    <w:rsid w:val="00A434F8"/>
    <w:rsid w:val="00A47E70"/>
    <w:rsid w:val="00A50BBE"/>
    <w:rsid w:val="00A50CF0"/>
    <w:rsid w:val="00A51264"/>
    <w:rsid w:val="00A51B6A"/>
    <w:rsid w:val="00A51E65"/>
    <w:rsid w:val="00A54144"/>
    <w:rsid w:val="00A542FF"/>
    <w:rsid w:val="00A5519D"/>
    <w:rsid w:val="00A604E1"/>
    <w:rsid w:val="00A60AA1"/>
    <w:rsid w:val="00A62D9E"/>
    <w:rsid w:val="00A633DF"/>
    <w:rsid w:val="00A634D6"/>
    <w:rsid w:val="00A637A6"/>
    <w:rsid w:val="00A661D4"/>
    <w:rsid w:val="00A7193C"/>
    <w:rsid w:val="00A71A16"/>
    <w:rsid w:val="00A74457"/>
    <w:rsid w:val="00A7671C"/>
    <w:rsid w:val="00A81557"/>
    <w:rsid w:val="00A81F04"/>
    <w:rsid w:val="00A82DE5"/>
    <w:rsid w:val="00A83341"/>
    <w:rsid w:val="00A849FC"/>
    <w:rsid w:val="00A85766"/>
    <w:rsid w:val="00A87BB1"/>
    <w:rsid w:val="00A87DB0"/>
    <w:rsid w:val="00A91406"/>
    <w:rsid w:val="00A9184D"/>
    <w:rsid w:val="00A921D3"/>
    <w:rsid w:val="00A951A6"/>
    <w:rsid w:val="00A96A9C"/>
    <w:rsid w:val="00A9775B"/>
    <w:rsid w:val="00AA09CD"/>
    <w:rsid w:val="00AA2CBC"/>
    <w:rsid w:val="00AA3F18"/>
    <w:rsid w:val="00AA467D"/>
    <w:rsid w:val="00AA4739"/>
    <w:rsid w:val="00AA558C"/>
    <w:rsid w:val="00AA5DE5"/>
    <w:rsid w:val="00AA71AA"/>
    <w:rsid w:val="00AA72AF"/>
    <w:rsid w:val="00AB0411"/>
    <w:rsid w:val="00AB0D82"/>
    <w:rsid w:val="00AB2ABC"/>
    <w:rsid w:val="00AB2FCD"/>
    <w:rsid w:val="00AB4B01"/>
    <w:rsid w:val="00AB593A"/>
    <w:rsid w:val="00AB74A5"/>
    <w:rsid w:val="00AC1B4F"/>
    <w:rsid w:val="00AC5820"/>
    <w:rsid w:val="00AC5991"/>
    <w:rsid w:val="00AC60DB"/>
    <w:rsid w:val="00AC6A0B"/>
    <w:rsid w:val="00AD0AAF"/>
    <w:rsid w:val="00AD1CD8"/>
    <w:rsid w:val="00AD2274"/>
    <w:rsid w:val="00AD22CA"/>
    <w:rsid w:val="00AD360A"/>
    <w:rsid w:val="00AE0967"/>
    <w:rsid w:val="00AE0AF4"/>
    <w:rsid w:val="00AE1179"/>
    <w:rsid w:val="00AE2542"/>
    <w:rsid w:val="00AE2FC1"/>
    <w:rsid w:val="00AE39F9"/>
    <w:rsid w:val="00AE6C25"/>
    <w:rsid w:val="00AE719C"/>
    <w:rsid w:val="00AE78E3"/>
    <w:rsid w:val="00AE79A2"/>
    <w:rsid w:val="00AF1003"/>
    <w:rsid w:val="00AF1A6F"/>
    <w:rsid w:val="00AF5F16"/>
    <w:rsid w:val="00AF6DE7"/>
    <w:rsid w:val="00B025EE"/>
    <w:rsid w:val="00B047B4"/>
    <w:rsid w:val="00B05027"/>
    <w:rsid w:val="00B067DF"/>
    <w:rsid w:val="00B068A1"/>
    <w:rsid w:val="00B07158"/>
    <w:rsid w:val="00B0777C"/>
    <w:rsid w:val="00B1008F"/>
    <w:rsid w:val="00B11E50"/>
    <w:rsid w:val="00B1278E"/>
    <w:rsid w:val="00B14EB7"/>
    <w:rsid w:val="00B15BA9"/>
    <w:rsid w:val="00B164CF"/>
    <w:rsid w:val="00B16E12"/>
    <w:rsid w:val="00B2172E"/>
    <w:rsid w:val="00B23DAF"/>
    <w:rsid w:val="00B23ED6"/>
    <w:rsid w:val="00B24A96"/>
    <w:rsid w:val="00B258BB"/>
    <w:rsid w:val="00B3068D"/>
    <w:rsid w:val="00B33884"/>
    <w:rsid w:val="00B35FB5"/>
    <w:rsid w:val="00B362A4"/>
    <w:rsid w:val="00B4038E"/>
    <w:rsid w:val="00B43830"/>
    <w:rsid w:val="00B447B0"/>
    <w:rsid w:val="00B45B00"/>
    <w:rsid w:val="00B51962"/>
    <w:rsid w:val="00B51DB3"/>
    <w:rsid w:val="00B52F18"/>
    <w:rsid w:val="00B52FB1"/>
    <w:rsid w:val="00B53439"/>
    <w:rsid w:val="00B53D4E"/>
    <w:rsid w:val="00B55111"/>
    <w:rsid w:val="00B5582A"/>
    <w:rsid w:val="00B558A2"/>
    <w:rsid w:val="00B559A7"/>
    <w:rsid w:val="00B5612F"/>
    <w:rsid w:val="00B56E8F"/>
    <w:rsid w:val="00B56F1B"/>
    <w:rsid w:val="00B6101D"/>
    <w:rsid w:val="00B61F02"/>
    <w:rsid w:val="00B62161"/>
    <w:rsid w:val="00B622CD"/>
    <w:rsid w:val="00B63C2F"/>
    <w:rsid w:val="00B661A1"/>
    <w:rsid w:val="00B66FE5"/>
    <w:rsid w:val="00B6762D"/>
    <w:rsid w:val="00B67B97"/>
    <w:rsid w:val="00B71107"/>
    <w:rsid w:val="00B73D11"/>
    <w:rsid w:val="00B74EBE"/>
    <w:rsid w:val="00B75E1E"/>
    <w:rsid w:val="00B76653"/>
    <w:rsid w:val="00B8046A"/>
    <w:rsid w:val="00B85D53"/>
    <w:rsid w:val="00B86D97"/>
    <w:rsid w:val="00B92852"/>
    <w:rsid w:val="00B92DE4"/>
    <w:rsid w:val="00B95358"/>
    <w:rsid w:val="00B953F6"/>
    <w:rsid w:val="00B95562"/>
    <w:rsid w:val="00B968C8"/>
    <w:rsid w:val="00B96CD6"/>
    <w:rsid w:val="00B975A6"/>
    <w:rsid w:val="00BA04B4"/>
    <w:rsid w:val="00BA097F"/>
    <w:rsid w:val="00BA18EC"/>
    <w:rsid w:val="00BA2133"/>
    <w:rsid w:val="00BA3EC5"/>
    <w:rsid w:val="00BA4FB3"/>
    <w:rsid w:val="00BA51D9"/>
    <w:rsid w:val="00BB0DF9"/>
    <w:rsid w:val="00BB39BB"/>
    <w:rsid w:val="00BB4FBB"/>
    <w:rsid w:val="00BB5DFC"/>
    <w:rsid w:val="00BB7BF9"/>
    <w:rsid w:val="00BC096F"/>
    <w:rsid w:val="00BC0E8C"/>
    <w:rsid w:val="00BC1049"/>
    <w:rsid w:val="00BC3265"/>
    <w:rsid w:val="00BC34C4"/>
    <w:rsid w:val="00BC4952"/>
    <w:rsid w:val="00BC4C91"/>
    <w:rsid w:val="00BC5F9F"/>
    <w:rsid w:val="00BC6F73"/>
    <w:rsid w:val="00BC79E7"/>
    <w:rsid w:val="00BD008F"/>
    <w:rsid w:val="00BD02C2"/>
    <w:rsid w:val="00BD0365"/>
    <w:rsid w:val="00BD279D"/>
    <w:rsid w:val="00BD6BB8"/>
    <w:rsid w:val="00BD6DBC"/>
    <w:rsid w:val="00BE0F02"/>
    <w:rsid w:val="00BE2AB1"/>
    <w:rsid w:val="00BE396F"/>
    <w:rsid w:val="00BE4AAE"/>
    <w:rsid w:val="00BE4CA2"/>
    <w:rsid w:val="00BE696D"/>
    <w:rsid w:val="00BE6E78"/>
    <w:rsid w:val="00BE75C0"/>
    <w:rsid w:val="00BF11FD"/>
    <w:rsid w:val="00BF16D0"/>
    <w:rsid w:val="00BF59B9"/>
    <w:rsid w:val="00BF747E"/>
    <w:rsid w:val="00C01735"/>
    <w:rsid w:val="00C020E8"/>
    <w:rsid w:val="00C04534"/>
    <w:rsid w:val="00C055F8"/>
    <w:rsid w:val="00C10E8E"/>
    <w:rsid w:val="00C13AEC"/>
    <w:rsid w:val="00C13D0A"/>
    <w:rsid w:val="00C144AD"/>
    <w:rsid w:val="00C1488A"/>
    <w:rsid w:val="00C160A6"/>
    <w:rsid w:val="00C16B07"/>
    <w:rsid w:val="00C20D23"/>
    <w:rsid w:val="00C22F75"/>
    <w:rsid w:val="00C23206"/>
    <w:rsid w:val="00C235DD"/>
    <w:rsid w:val="00C239BD"/>
    <w:rsid w:val="00C23F4A"/>
    <w:rsid w:val="00C24E62"/>
    <w:rsid w:val="00C25852"/>
    <w:rsid w:val="00C26961"/>
    <w:rsid w:val="00C3126D"/>
    <w:rsid w:val="00C315B5"/>
    <w:rsid w:val="00C33187"/>
    <w:rsid w:val="00C33231"/>
    <w:rsid w:val="00C33D38"/>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33FF"/>
    <w:rsid w:val="00C86BC1"/>
    <w:rsid w:val="00C94792"/>
    <w:rsid w:val="00C94E7F"/>
    <w:rsid w:val="00C95029"/>
    <w:rsid w:val="00C95985"/>
    <w:rsid w:val="00C96516"/>
    <w:rsid w:val="00CA3396"/>
    <w:rsid w:val="00CA41F6"/>
    <w:rsid w:val="00CA5588"/>
    <w:rsid w:val="00CB0479"/>
    <w:rsid w:val="00CB04BA"/>
    <w:rsid w:val="00CB1E73"/>
    <w:rsid w:val="00CB3E51"/>
    <w:rsid w:val="00CB4697"/>
    <w:rsid w:val="00CC225B"/>
    <w:rsid w:val="00CC42B4"/>
    <w:rsid w:val="00CC4948"/>
    <w:rsid w:val="00CC5026"/>
    <w:rsid w:val="00CC5DFA"/>
    <w:rsid w:val="00CC68D0"/>
    <w:rsid w:val="00CC75BF"/>
    <w:rsid w:val="00CD2CA3"/>
    <w:rsid w:val="00CD36EC"/>
    <w:rsid w:val="00CD3F09"/>
    <w:rsid w:val="00CD6DC1"/>
    <w:rsid w:val="00CD733A"/>
    <w:rsid w:val="00CD78D0"/>
    <w:rsid w:val="00CE09B7"/>
    <w:rsid w:val="00CE0E16"/>
    <w:rsid w:val="00CE2D28"/>
    <w:rsid w:val="00CE45E9"/>
    <w:rsid w:val="00CE689D"/>
    <w:rsid w:val="00CF18E1"/>
    <w:rsid w:val="00CF3D72"/>
    <w:rsid w:val="00CF4F2E"/>
    <w:rsid w:val="00CF6C51"/>
    <w:rsid w:val="00D01F77"/>
    <w:rsid w:val="00D02457"/>
    <w:rsid w:val="00D034EB"/>
    <w:rsid w:val="00D03F9A"/>
    <w:rsid w:val="00D06AF5"/>
    <w:rsid w:val="00D06D51"/>
    <w:rsid w:val="00D06FEE"/>
    <w:rsid w:val="00D126B2"/>
    <w:rsid w:val="00D13024"/>
    <w:rsid w:val="00D14423"/>
    <w:rsid w:val="00D14B77"/>
    <w:rsid w:val="00D1517B"/>
    <w:rsid w:val="00D15E43"/>
    <w:rsid w:val="00D16B28"/>
    <w:rsid w:val="00D17AD1"/>
    <w:rsid w:val="00D2155E"/>
    <w:rsid w:val="00D241E9"/>
    <w:rsid w:val="00D2447B"/>
    <w:rsid w:val="00D24991"/>
    <w:rsid w:val="00D24C2F"/>
    <w:rsid w:val="00D254E6"/>
    <w:rsid w:val="00D34409"/>
    <w:rsid w:val="00D3468F"/>
    <w:rsid w:val="00D34BF1"/>
    <w:rsid w:val="00D34D02"/>
    <w:rsid w:val="00D34D8A"/>
    <w:rsid w:val="00D35FE7"/>
    <w:rsid w:val="00D366AB"/>
    <w:rsid w:val="00D367A1"/>
    <w:rsid w:val="00D367A2"/>
    <w:rsid w:val="00D455A3"/>
    <w:rsid w:val="00D47A28"/>
    <w:rsid w:val="00D50255"/>
    <w:rsid w:val="00D513E7"/>
    <w:rsid w:val="00D513F8"/>
    <w:rsid w:val="00D60972"/>
    <w:rsid w:val="00D61B34"/>
    <w:rsid w:val="00D620EC"/>
    <w:rsid w:val="00D62849"/>
    <w:rsid w:val="00D659CB"/>
    <w:rsid w:val="00D66520"/>
    <w:rsid w:val="00D66AE8"/>
    <w:rsid w:val="00D67199"/>
    <w:rsid w:val="00D72B51"/>
    <w:rsid w:val="00D73D5D"/>
    <w:rsid w:val="00D742D5"/>
    <w:rsid w:val="00D74558"/>
    <w:rsid w:val="00D82C0A"/>
    <w:rsid w:val="00D83174"/>
    <w:rsid w:val="00D8399E"/>
    <w:rsid w:val="00D868BA"/>
    <w:rsid w:val="00D90C1C"/>
    <w:rsid w:val="00D92747"/>
    <w:rsid w:val="00D94EA8"/>
    <w:rsid w:val="00D96427"/>
    <w:rsid w:val="00D964A5"/>
    <w:rsid w:val="00DA1F3C"/>
    <w:rsid w:val="00DA61B9"/>
    <w:rsid w:val="00DA6574"/>
    <w:rsid w:val="00DB2149"/>
    <w:rsid w:val="00DB2E8A"/>
    <w:rsid w:val="00DB34C2"/>
    <w:rsid w:val="00DB69E6"/>
    <w:rsid w:val="00DC0604"/>
    <w:rsid w:val="00DC1A90"/>
    <w:rsid w:val="00DC58AF"/>
    <w:rsid w:val="00DC6555"/>
    <w:rsid w:val="00DD2CF6"/>
    <w:rsid w:val="00DD3C16"/>
    <w:rsid w:val="00DD5049"/>
    <w:rsid w:val="00DE070C"/>
    <w:rsid w:val="00DE3455"/>
    <w:rsid w:val="00DE34CF"/>
    <w:rsid w:val="00DE6926"/>
    <w:rsid w:val="00DF1B47"/>
    <w:rsid w:val="00DF6C7F"/>
    <w:rsid w:val="00E000F3"/>
    <w:rsid w:val="00E02D76"/>
    <w:rsid w:val="00E02F52"/>
    <w:rsid w:val="00E03BFC"/>
    <w:rsid w:val="00E0551C"/>
    <w:rsid w:val="00E0797D"/>
    <w:rsid w:val="00E10363"/>
    <w:rsid w:val="00E13F3D"/>
    <w:rsid w:val="00E17A1B"/>
    <w:rsid w:val="00E2034B"/>
    <w:rsid w:val="00E21E2C"/>
    <w:rsid w:val="00E2228D"/>
    <w:rsid w:val="00E25FC5"/>
    <w:rsid w:val="00E27272"/>
    <w:rsid w:val="00E303AB"/>
    <w:rsid w:val="00E31A6F"/>
    <w:rsid w:val="00E32339"/>
    <w:rsid w:val="00E331A3"/>
    <w:rsid w:val="00E34898"/>
    <w:rsid w:val="00E3699B"/>
    <w:rsid w:val="00E37EEE"/>
    <w:rsid w:val="00E44709"/>
    <w:rsid w:val="00E50A03"/>
    <w:rsid w:val="00E50B5F"/>
    <w:rsid w:val="00E50E99"/>
    <w:rsid w:val="00E51A64"/>
    <w:rsid w:val="00E533D9"/>
    <w:rsid w:val="00E56E16"/>
    <w:rsid w:val="00E60E55"/>
    <w:rsid w:val="00E6157C"/>
    <w:rsid w:val="00E61B6E"/>
    <w:rsid w:val="00E6385E"/>
    <w:rsid w:val="00E63C4C"/>
    <w:rsid w:val="00E70DAD"/>
    <w:rsid w:val="00E7107A"/>
    <w:rsid w:val="00E71F6D"/>
    <w:rsid w:val="00E7225F"/>
    <w:rsid w:val="00E72304"/>
    <w:rsid w:val="00E72743"/>
    <w:rsid w:val="00E7367D"/>
    <w:rsid w:val="00E7776B"/>
    <w:rsid w:val="00E80C46"/>
    <w:rsid w:val="00E81405"/>
    <w:rsid w:val="00E81AA9"/>
    <w:rsid w:val="00E82D4D"/>
    <w:rsid w:val="00E836AE"/>
    <w:rsid w:val="00E8566F"/>
    <w:rsid w:val="00E85DCA"/>
    <w:rsid w:val="00E86263"/>
    <w:rsid w:val="00E87D01"/>
    <w:rsid w:val="00E91292"/>
    <w:rsid w:val="00E91EF0"/>
    <w:rsid w:val="00E923C5"/>
    <w:rsid w:val="00E94D5B"/>
    <w:rsid w:val="00E9506C"/>
    <w:rsid w:val="00E95957"/>
    <w:rsid w:val="00E95EDA"/>
    <w:rsid w:val="00E967AA"/>
    <w:rsid w:val="00E9789D"/>
    <w:rsid w:val="00EA0D4F"/>
    <w:rsid w:val="00EA154E"/>
    <w:rsid w:val="00EA176B"/>
    <w:rsid w:val="00EA1880"/>
    <w:rsid w:val="00EA1E32"/>
    <w:rsid w:val="00EA448E"/>
    <w:rsid w:val="00EA5CB2"/>
    <w:rsid w:val="00EA601C"/>
    <w:rsid w:val="00EB033B"/>
    <w:rsid w:val="00EB09B7"/>
    <w:rsid w:val="00EB31D2"/>
    <w:rsid w:val="00EB32C6"/>
    <w:rsid w:val="00EB5271"/>
    <w:rsid w:val="00EB541F"/>
    <w:rsid w:val="00EB5828"/>
    <w:rsid w:val="00EC32F7"/>
    <w:rsid w:val="00ED0D4B"/>
    <w:rsid w:val="00ED2B8E"/>
    <w:rsid w:val="00ED3F4B"/>
    <w:rsid w:val="00ED4210"/>
    <w:rsid w:val="00ED5A58"/>
    <w:rsid w:val="00ED5CB5"/>
    <w:rsid w:val="00ED6924"/>
    <w:rsid w:val="00EE1C80"/>
    <w:rsid w:val="00EE2C9C"/>
    <w:rsid w:val="00EE40CA"/>
    <w:rsid w:val="00EE5AF1"/>
    <w:rsid w:val="00EE627B"/>
    <w:rsid w:val="00EE7320"/>
    <w:rsid w:val="00EE7D7C"/>
    <w:rsid w:val="00EF0A95"/>
    <w:rsid w:val="00EF134F"/>
    <w:rsid w:val="00EF325F"/>
    <w:rsid w:val="00EF3E26"/>
    <w:rsid w:val="00EF4293"/>
    <w:rsid w:val="00EF4674"/>
    <w:rsid w:val="00EF4EA6"/>
    <w:rsid w:val="00EF579B"/>
    <w:rsid w:val="00F003B9"/>
    <w:rsid w:val="00F01BF7"/>
    <w:rsid w:val="00F051FD"/>
    <w:rsid w:val="00F06116"/>
    <w:rsid w:val="00F104DB"/>
    <w:rsid w:val="00F121A6"/>
    <w:rsid w:val="00F12FD0"/>
    <w:rsid w:val="00F136EA"/>
    <w:rsid w:val="00F167ED"/>
    <w:rsid w:val="00F16971"/>
    <w:rsid w:val="00F1742C"/>
    <w:rsid w:val="00F205AD"/>
    <w:rsid w:val="00F20CF8"/>
    <w:rsid w:val="00F24A28"/>
    <w:rsid w:val="00F25D98"/>
    <w:rsid w:val="00F300FB"/>
    <w:rsid w:val="00F30DE2"/>
    <w:rsid w:val="00F32EA9"/>
    <w:rsid w:val="00F37478"/>
    <w:rsid w:val="00F41DF3"/>
    <w:rsid w:val="00F4250E"/>
    <w:rsid w:val="00F42A00"/>
    <w:rsid w:val="00F4388F"/>
    <w:rsid w:val="00F504C7"/>
    <w:rsid w:val="00F50B58"/>
    <w:rsid w:val="00F5150A"/>
    <w:rsid w:val="00F51769"/>
    <w:rsid w:val="00F52816"/>
    <w:rsid w:val="00F52A1E"/>
    <w:rsid w:val="00F530E0"/>
    <w:rsid w:val="00F53260"/>
    <w:rsid w:val="00F53508"/>
    <w:rsid w:val="00F54543"/>
    <w:rsid w:val="00F56400"/>
    <w:rsid w:val="00F57314"/>
    <w:rsid w:val="00F57E0D"/>
    <w:rsid w:val="00F615F3"/>
    <w:rsid w:val="00F627F4"/>
    <w:rsid w:val="00F62C8C"/>
    <w:rsid w:val="00F66385"/>
    <w:rsid w:val="00F6698B"/>
    <w:rsid w:val="00F71186"/>
    <w:rsid w:val="00F72ABF"/>
    <w:rsid w:val="00F768BE"/>
    <w:rsid w:val="00F82A70"/>
    <w:rsid w:val="00F82CF1"/>
    <w:rsid w:val="00F83E80"/>
    <w:rsid w:val="00F840E3"/>
    <w:rsid w:val="00F84CFD"/>
    <w:rsid w:val="00F86B7B"/>
    <w:rsid w:val="00F873BF"/>
    <w:rsid w:val="00F90530"/>
    <w:rsid w:val="00F92AB0"/>
    <w:rsid w:val="00F93A68"/>
    <w:rsid w:val="00F9403A"/>
    <w:rsid w:val="00FA0849"/>
    <w:rsid w:val="00FA0C8E"/>
    <w:rsid w:val="00FA2D35"/>
    <w:rsid w:val="00FA308F"/>
    <w:rsid w:val="00FA31CA"/>
    <w:rsid w:val="00FA377F"/>
    <w:rsid w:val="00FA451B"/>
    <w:rsid w:val="00FA774D"/>
    <w:rsid w:val="00FB24F6"/>
    <w:rsid w:val="00FB5632"/>
    <w:rsid w:val="00FB6386"/>
    <w:rsid w:val="00FB6528"/>
    <w:rsid w:val="00FB7C57"/>
    <w:rsid w:val="00FB7CCE"/>
    <w:rsid w:val="00FC3A2F"/>
    <w:rsid w:val="00FC4D9D"/>
    <w:rsid w:val="00FC5B61"/>
    <w:rsid w:val="00FC7306"/>
    <w:rsid w:val="00FD396F"/>
    <w:rsid w:val="00FD4FF9"/>
    <w:rsid w:val="00FE062B"/>
    <w:rsid w:val="00FE0C16"/>
    <w:rsid w:val="00FE380F"/>
    <w:rsid w:val="00FE5B1A"/>
    <w:rsid w:val="00FE5F2A"/>
    <w:rsid w:val="00FE752F"/>
    <w:rsid w:val="00FF0768"/>
    <w:rsid w:val="00FF17C7"/>
    <w:rsid w:val="00FF1F3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870186F1-41FE-4F9B-B887-04D1A0FF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4421878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09458000">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534485-3499-48E9-A4F2-46381F9C3A3E}">
  <ds:schemaRefs>
    <ds:schemaRef ds:uri="http://schemas.openxmlformats.org/officeDocument/2006/bibliography"/>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2758</Words>
  <Characters>15723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7</cp:revision>
  <dcterms:created xsi:type="dcterms:W3CDTF">2023-02-22T14:22:00Z</dcterms:created>
  <dcterms:modified xsi:type="dcterms:W3CDTF">2023-02-23T12:14:00Z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(3)4AyBTO3rgeAWC5T+MnvESnvTBi9KzWxeGxrSoeEJLOdcmILhp9RVJKU/J3iAfkBhFyJKGnjx
9hf6vmmk+QN13MFlrUOfH1l8lu25zVTnZWQBCZWIqsaVDgMXJviy+OkedYPmHeGRlEUR2auY
xQFqRnx7HtMr0/u9NAMsZtKoqEJMKKFdXBaQMq0yAEUcaRgNfldll8fIncQGerk56xaho70w
0vxNpH3S6E0tH4RlW/</vt:lpwstr>
  </property>
  <property fmtid="{D5CDD505-2E9C-101B-9397-08002B2CF9AE}" pid="3" name="_2015_ms_pID_7253431">
    <vt:lpwstr>MJxuKJpHwnTvUC60OjK/9Ot/lnoGU9ftSvCZ7jUot2jxBeeE5CGGYI
LSbtZ1JQHblfH/VXV1Av1gLT1tkrj5hi/6NnOe7ilM3ChFSDfEHPSrp2NlSrwr0jguaoE3IX
sqxObOkXqbhjOYFnBTYTTwH9N/8+fraq+WJDn+9B3Jellt2rb3PPixH5VUfKmIykR8wSHKqY
F+91wDYnu7sI4thn33Hhfq9CtfJWCDQmhvYI</vt:lpwstr>
  </property>
  <property fmtid="{D5CDD505-2E9C-101B-9397-08002B2CF9AE}" pid="4" name="_2015_ms_pID_7253432">
    <vt:lpwstr>aknne6a0MqTMAZBVH/7KKG8=</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